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EC427" w14:textId="10F61FBE" w:rsidR="006979BD" w:rsidRDefault="006979BD" w:rsidP="006979BD">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bookmarkStart w:id="6" w:name="_GoBack"/>
      <w:bookmarkEnd w:id="6"/>
      <w:r>
        <w:rPr>
          <w:b/>
          <w:noProof/>
          <w:sz w:val="24"/>
        </w:rPr>
        <w:t>3GPP TSG-</w:t>
      </w:r>
      <w:r w:rsidR="005124A7">
        <w:fldChar w:fldCharType="begin"/>
      </w:r>
      <w:r w:rsidR="005124A7">
        <w:instrText xml:space="preserve"> DOCPROPERTY  TSG/WGRef  \* MERGEFORMAT </w:instrText>
      </w:r>
      <w:r w:rsidR="005124A7">
        <w:fldChar w:fldCharType="separate"/>
      </w:r>
      <w:r>
        <w:rPr>
          <w:b/>
          <w:noProof/>
          <w:sz w:val="24"/>
        </w:rPr>
        <w:t>RAN WG2</w:t>
      </w:r>
      <w:r w:rsidR="005124A7">
        <w:rPr>
          <w:b/>
          <w:noProof/>
          <w:sz w:val="24"/>
        </w:rPr>
        <w:fldChar w:fldCharType="end"/>
      </w:r>
      <w:r>
        <w:rPr>
          <w:b/>
          <w:noProof/>
          <w:sz w:val="24"/>
        </w:rPr>
        <w:t xml:space="preserve"> Meeting #</w:t>
      </w:r>
      <w:r w:rsidR="005124A7">
        <w:fldChar w:fldCharType="begin"/>
      </w:r>
      <w:r w:rsidR="005124A7">
        <w:instrText xml:space="preserve"> DOCPROPERTY  MtgSeq  \* MERGEFORMAT </w:instrText>
      </w:r>
      <w:r w:rsidR="005124A7">
        <w:fldChar w:fldCharType="separate"/>
      </w:r>
      <w:r>
        <w:rPr>
          <w:b/>
          <w:noProof/>
          <w:sz w:val="24"/>
        </w:rPr>
        <w:t>112-e</w:t>
      </w:r>
      <w:r w:rsidR="005124A7">
        <w:rPr>
          <w:b/>
          <w:noProof/>
          <w:sz w:val="24"/>
        </w:rPr>
        <w:fldChar w:fldCharType="end"/>
      </w:r>
      <w:r>
        <w:rPr>
          <w:b/>
          <w:i/>
          <w:noProof/>
          <w:sz w:val="28"/>
        </w:rPr>
        <w:tab/>
      </w:r>
      <w:r w:rsidR="005124A7">
        <w:fldChar w:fldCharType="begin"/>
      </w:r>
      <w:r w:rsidR="005124A7">
        <w:instrText xml:space="preserve"> DOCPROPERTY  Tdoc#  \* MERGEFORMAT </w:instrText>
      </w:r>
      <w:r w:rsidR="005124A7">
        <w:fldChar w:fldCharType="separate"/>
      </w:r>
      <w:r w:rsidR="005124A7" w:rsidRPr="005124A7">
        <w:rPr>
          <w:b/>
          <w:i/>
          <w:noProof/>
          <w:sz w:val="28"/>
        </w:rPr>
        <w:t>R2-2010044</w:t>
      </w:r>
      <w:r w:rsidR="005124A7">
        <w:rPr>
          <w:b/>
          <w:i/>
          <w:noProof/>
          <w:sz w:val="28"/>
        </w:rPr>
        <w:fldChar w:fldCharType="end"/>
      </w:r>
    </w:p>
    <w:p w14:paraId="6817FDD5" w14:textId="77777777" w:rsidR="006979BD" w:rsidRPr="004A5F2C" w:rsidRDefault="006979BD" w:rsidP="006979BD">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2nd – 13th November 2020</w:t>
      </w:r>
    </w:p>
    <w:p w14:paraId="7B71C345" w14:textId="77777777" w:rsidR="006979BD" w:rsidRPr="00925E91" w:rsidRDefault="006979BD" w:rsidP="006979BD">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9BD" w14:paraId="4EC7EA31" w14:textId="77777777" w:rsidTr="00F5514E">
        <w:tc>
          <w:tcPr>
            <w:tcW w:w="9641" w:type="dxa"/>
            <w:gridSpan w:val="9"/>
            <w:tcBorders>
              <w:top w:val="single" w:sz="4" w:space="0" w:color="auto"/>
              <w:left w:val="single" w:sz="4" w:space="0" w:color="auto"/>
              <w:right w:val="single" w:sz="4" w:space="0" w:color="auto"/>
            </w:tcBorders>
          </w:tcPr>
          <w:p w14:paraId="565D27AD" w14:textId="77777777" w:rsidR="006979BD" w:rsidRDefault="006979BD" w:rsidP="00F5514E">
            <w:pPr>
              <w:pStyle w:val="CRCoverPage"/>
              <w:spacing w:after="0"/>
              <w:jc w:val="right"/>
              <w:rPr>
                <w:i/>
                <w:noProof/>
              </w:rPr>
            </w:pPr>
            <w:r>
              <w:rPr>
                <w:i/>
                <w:noProof/>
                <w:sz w:val="14"/>
              </w:rPr>
              <w:t>CR-Form-v12.0</w:t>
            </w:r>
          </w:p>
        </w:tc>
      </w:tr>
      <w:tr w:rsidR="006979BD" w14:paraId="7D0EE2FE" w14:textId="77777777" w:rsidTr="00F5514E">
        <w:tc>
          <w:tcPr>
            <w:tcW w:w="9641" w:type="dxa"/>
            <w:gridSpan w:val="9"/>
            <w:tcBorders>
              <w:left w:val="single" w:sz="4" w:space="0" w:color="auto"/>
              <w:right w:val="single" w:sz="4" w:space="0" w:color="auto"/>
            </w:tcBorders>
          </w:tcPr>
          <w:p w14:paraId="66704B8A" w14:textId="77777777" w:rsidR="006979BD" w:rsidRDefault="006979BD" w:rsidP="00F5514E">
            <w:pPr>
              <w:pStyle w:val="CRCoverPage"/>
              <w:spacing w:after="0"/>
              <w:jc w:val="center"/>
              <w:rPr>
                <w:noProof/>
              </w:rPr>
            </w:pPr>
            <w:r>
              <w:rPr>
                <w:b/>
                <w:noProof/>
                <w:sz w:val="32"/>
              </w:rPr>
              <w:t>CHANGE REQUEST</w:t>
            </w:r>
          </w:p>
        </w:tc>
      </w:tr>
      <w:tr w:rsidR="006979BD" w14:paraId="5AFA4E7C" w14:textId="77777777" w:rsidTr="00F5514E">
        <w:tc>
          <w:tcPr>
            <w:tcW w:w="9641" w:type="dxa"/>
            <w:gridSpan w:val="9"/>
            <w:tcBorders>
              <w:left w:val="single" w:sz="4" w:space="0" w:color="auto"/>
              <w:right w:val="single" w:sz="4" w:space="0" w:color="auto"/>
            </w:tcBorders>
          </w:tcPr>
          <w:p w14:paraId="3F271FC3" w14:textId="77777777" w:rsidR="006979BD" w:rsidRDefault="006979BD" w:rsidP="00F5514E">
            <w:pPr>
              <w:pStyle w:val="CRCoverPage"/>
              <w:spacing w:after="0"/>
              <w:rPr>
                <w:noProof/>
                <w:sz w:val="8"/>
                <w:szCs w:val="8"/>
              </w:rPr>
            </w:pPr>
          </w:p>
        </w:tc>
      </w:tr>
      <w:tr w:rsidR="006979BD" w14:paraId="4481BB49" w14:textId="77777777" w:rsidTr="00F5514E">
        <w:tc>
          <w:tcPr>
            <w:tcW w:w="142" w:type="dxa"/>
            <w:tcBorders>
              <w:left w:val="single" w:sz="4" w:space="0" w:color="auto"/>
            </w:tcBorders>
          </w:tcPr>
          <w:p w14:paraId="4FA1D24C" w14:textId="77777777" w:rsidR="006979BD" w:rsidRDefault="006979BD" w:rsidP="00F5514E">
            <w:pPr>
              <w:pStyle w:val="CRCoverPage"/>
              <w:spacing w:after="0"/>
              <w:jc w:val="right"/>
              <w:rPr>
                <w:noProof/>
              </w:rPr>
            </w:pPr>
          </w:p>
        </w:tc>
        <w:tc>
          <w:tcPr>
            <w:tcW w:w="1559" w:type="dxa"/>
            <w:shd w:val="pct30" w:color="FFFF00" w:fill="auto"/>
          </w:tcPr>
          <w:p w14:paraId="0E0D92FE" w14:textId="77777777" w:rsidR="006979BD" w:rsidRPr="00410371" w:rsidRDefault="006979BD" w:rsidP="00F5514E">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331</w:t>
            </w:r>
          </w:p>
        </w:tc>
        <w:tc>
          <w:tcPr>
            <w:tcW w:w="709" w:type="dxa"/>
          </w:tcPr>
          <w:p w14:paraId="39CCC489" w14:textId="77777777" w:rsidR="006979BD" w:rsidRDefault="006979BD" w:rsidP="00F5514E">
            <w:pPr>
              <w:pStyle w:val="CRCoverPage"/>
              <w:spacing w:after="0"/>
              <w:jc w:val="center"/>
              <w:rPr>
                <w:noProof/>
              </w:rPr>
            </w:pPr>
            <w:r>
              <w:rPr>
                <w:b/>
                <w:noProof/>
                <w:sz w:val="28"/>
              </w:rPr>
              <w:t>CR</w:t>
            </w:r>
          </w:p>
        </w:tc>
        <w:tc>
          <w:tcPr>
            <w:tcW w:w="1276" w:type="dxa"/>
            <w:shd w:val="pct30" w:color="FFFF00" w:fill="auto"/>
          </w:tcPr>
          <w:p w14:paraId="7F9C8053" w14:textId="3E1463C8" w:rsidR="006979BD" w:rsidRPr="00DE4823" w:rsidRDefault="005124A7" w:rsidP="00F5514E">
            <w:pPr>
              <w:pStyle w:val="CRCoverPage"/>
              <w:spacing w:after="0"/>
              <w:rPr>
                <w:noProof/>
                <w:lang w:eastAsia="zh-CN"/>
              </w:rPr>
            </w:pPr>
            <w:r w:rsidRPr="005124A7">
              <w:rPr>
                <w:b/>
                <w:sz w:val="28"/>
                <w:lang w:val="en-US" w:eastAsia="zh-CN"/>
              </w:rPr>
              <w:t>2170</w:t>
            </w:r>
          </w:p>
        </w:tc>
        <w:tc>
          <w:tcPr>
            <w:tcW w:w="709" w:type="dxa"/>
          </w:tcPr>
          <w:p w14:paraId="31F3F813" w14:textId="77777777" w:rsidR="006979BD" w:rsidRDefault="006979BD" w:rsidP="00F5514E">
            <w:pPr>
              <w:pStyle w:val="CRCoverPage"/>
              <w:tabs>
                <w:tab w:val="right" w:pos="625"/>
              </w:tabs>
              <w:spacing w:after="0"/>
              <w:jc w:val="center"/>
              <w:rPr>
                <w:noProof/>
              </w:rPr>
            </w:pPr>
            <w:r>
              <w:rPr>
                <w:b/>
                <w:bCs/>
                <w:noProof/>
                <w:sz w:val="28"/>
              </w:rPr>
              <w:t>rev</w:t>
            </w:r>
          </w:p>
        </w:tc>
        <w:tc>
          <w:tcPr>
            <w:tcW w:w="992" w:type="dxa"/>
            <w:shd w:val="pct30" w:color="FFFF00" w:fill="auto"/>
          </w:tcPr>
          <w:p w14:paraId="7780B78F" w14:textId="7E20B13A" w:rsidR="006979BD" w:rsidRPr="00B0135F" w:rsidRDefault="005124A7" w:rsidP="00F5514E">
            <w:pPr>
              <w:pStyle w:val="CRCoverPage"/>
              <w:spacing w:after="0"/>
              <w:jc w:val="center"/>
              <w:rPr>
                <w:b/>
                <w:noProof/>
                <w:lang w:eastAsia="zh-CN"/>
              </w:rPr>
            </w:pPr>
            <w:r w:rsidRPr="005124A7">
              <w:rPr>
                <w:b/>
                <w:noProof/>
                <w:sz w:val="28"/>
                <w:lang w:eastAsia="zh-CN"/>
              </w:rPr>
              <w:t>-</w:t>
            </w:r>
          </w:p>
        </w:tc>
        <w:tc>
          <w:tcPr>
            <w:tcW w:w="2410" w:type="dxa"/>
          </w:tcPr>
          <w:p w14:paraId="200ECDCE" w14:textId="77777777" w:rsidR="006979BD" w:rsidRDefault="006979BD" w:rsidP="00F551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FA1E31" w14:textId="77777777" w:rsidR="006979BD" w:rsidRPr="00410371" w:rsidRDefault="006979BD" w:rsidP="00F5514E">
            <w:pPr>
              <w:pStyle w:val="CRCoverPage"/>
              <w:spacing w:after="0"/>
              <w:jc w:val="center"/>
              <w:rPr>
                <w:noProof/>
                <w:sz w:val="28"/>
              </w:rPr>
            </w:pPr>
            <w:r w:rsidRPr="00411925">
              <w:rPr>
                <w:rFonts w:hint="eastAsia"/>
                <w:b/>
                <w:sz w:val="28"/>
                <w:lang w:val="en-US" w:eastAsia="zh-CN"/>
              </w:rPr>
              <w:t>1</w:t>
            </w:r>
            <w:r>
              <w:rPr>
                <w:b/>
                <w:sz w:val="28"/>
                <w:lang w:val="en-US" w:eastAsia="zh-CN"/>
              </w:rPr>
              <w:t>6</w:t>
            </w:r>
            <w:r w:rsidRPr="00411925">
              <w:rPr>
                <w:rFonts w:hint="eastAsia"/>
                <w:b/>
                <w:sz w:val="28"/>
                <w:lang w:val="en-US" w:eastAsia="zh-CN"/>
              </w:rPr>
              <w:t>.</w:t>
            </w:r>
            <w:r>
              <w:rPr>
                <w:b/>
                <w:sz w:val="28"/>
                <w:lang w:val="en-US" w:eastAsia="zh-CN"/>
              </w:rPr>
              <w:t>2.0</w:t>
            </w:r>
          </w:p>
        </w:tc>
        <w:tc>
          <w:tcPr>
            <w:tcW w:w="143" w:type="dxa"/>
            <w:tcBorders>
              <w:right w:val="single" w:sz="4" w:space="0" w:color="auto"/>
            </w:tcBorders>
          </w:tcPr>
          <w:p w14:paraId="00652D26" w14:textId="77777777" w:rsidR="006979BD" w:rsidRDefault="006979BD" w:rsidP="00F5514E">
            <w:pPr>
              <w:pStyle w:val="CRCoverPage"/>
              <w:spacing w:after="0"/>
              <w:rPr>
                <w:noProof/>
              </w:rPr>
            </w:pPr>
          </w:p>
        </w:tc>
      </w:tr>
      <w:tr w:rsidR="006979BD" w14:paraId="0DE59E2B" w14:textId="77777777" w:rsidTr="00F5514E">
        <w:tc>
          <w:tcPr>
            <w:tcW w:w="9641" w:type="dxa"/>
            <w:gridSpan w:val="9"/>
            <w:tcBorders>
              <w:left w:val="single" w:sz="4" w:space="0" w:color="auto"/>
              <w:right w:val="single" w:sz="4" w:space="0" w:color="auto"/>
            </w:tcBorders>
          </w:tcPr>
          <w:p w14:paraId="3FFAA701" w14:textId="77777777" w:rsidR="006979BD" w:rsidRDefault="006979BD" w:rsidP="00F5514E">
            <w:pPr>
              <w:pStyle w:val="CRCoverPage"/>
              <w:spacing w:after="0"/>
              <w:rPr>
                <w:noProof/>
              </w:rPr>
            </w:pPr>
          </w:p>
        </w:tc>
      </w:tr>
      <w:tr w:rsidR="006979BD" w14:paraId="1A7D63BB" w14:textId="77777777" w:rsidTr="00F5514E">
        <w:tc>
          <w:tcPr>
            <w:tcW w:w="9641" w:type="dxa"/>
            <w:gridSpan w:val="9"/>
            <w:tcBorders>
              <w:top w:val="single" w:sz="4" w:space="0" w:color="auto"/>
            </w:tcBorders>
          </w:tcPr>
          <w:p w14:paraId="3CF19211" w14:textId="77777777" w:rsidR="006979BD" w:rsidRPr="00F25D98" w:rsidRDefault="006979BD" w:rsidP="00F5514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979BD" w14:paraId="3FE49DF2" w14:textId="77777777" w:rsidTr="00F5514E">
        <w:tc>
          <w:tcPr>
            <w:tcW w:w="9641" w:type="dxa"/>
            <w:gridSpan w:val="9"/>
          </w:tcPr>
          <w:p w14:paraId="5767B055" w14:textId="77777777" w:rsidR="006979BD" w:rsidRDefault="006979BD" w:rsidP="00F5514E">
            <w:pPr>
              <w:pStyle w:val="CRCoverPage"/>
              <w:spacing w:after="0"/>
              <w:rPr>
                <w:noProof/>
                <w:sz w:val="8"/>
                <w:szCs w:val="8"/>
              </w:rPr>
            </w:pPr>
          </w:p>
        </w:tc>
      </w:tr>
    </w:tbl>
    <w:p w14:paraId="408C2A6D" w14:textId="77777777" w:rsidR="006979BD" w:rsidRDefault="006979BD" w:rsidP="006979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9BD" w14:paraId="59546C4C" w14:textId="77777777" w:rsidTr="00F5514E">
        <w:tc>
          <w:tcPr>
            <w:tcW w:w="2835" w:type="dxa"/>
          </w:tcPr>
          <w:p w14:paraId="5C446572" w14:textId="77777777" w:rsidR="006979BD" w:rsidRDefault="006979BD" w:rsidP="00F5514E">
            <w:pPr>
              <w:pStyle w:val="CRCoverPage"/>
              <w:tabs>
                <w:tab w:val="right" w:pos="2751"/>
              </w:tabs>
              <w:spacing w:after="0"/>
              <w:rPr>
                <w:b/>
                <w:i/>
                <w:noProof/>
              </w:rPr>
            </w:pPr>
            <w:r>
              <w:rPr>
                <w:b/>
                <w:i/>
                <w:noProof/>
              </w:rPr>
              <w:t>Proposed change affects:</w:t>
            </w:r>
          </w:p>
        </w:tc>
        <w:tc>
          <w:tcPr>
            <w:tcW w:w="1418" w:type="dxa"/>
          </w:tcPr>
          <w:p w14:paraId="46F4BC0D" w14:textId="77777777" w:rsidR="006979BD" w:rsidRDefault="006979BD" w:rsidP="00F551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DF1F4E" w14:textId="77777777" w:rsidR="006979BD" w:rsidRDefault="006979BD" w:rsidP="00F5514E">
            <w:pPr>
              <w:pStyle w:val="CRCoverPage"/>
              <w:spacing w:after="0"/>
              <w:jc w:val="center"/>
              <w:rPr>
                <w:b/>
                <w:caps/>
                <w:noProof/>
              </w:rPr>
            </w:pPr>
          </w:p>
        </w:tc>
        <w:tc>
          <w:tcPr>
            <w:tcW w:w="709" w:type="dxa"/>
            <w:tcBorders>
              <w:left w:val="single" w:sz="4" w:space="0" w:color="auto"/>
            </w:tcBorders>
          </w:tcPr>
          <w:p w14:paraId="4BC0D258" w14:textId="77777777" w:rsidR="006979BD" w:rsidRDefault="006979BD" w:rsidP="00F551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26019" w14:textId="77777777" w:rsidR="006979BD" w:rsidRDefault="006979BD" w:rsidP="00F5514E">
            <w:pPr>
              <w:pStyle w:val="CRCoverPage"/>
              <w:spacing w:after="0"/>
              <w:jc w:val="center"/>
              <w:rPr>
                <w:b/>
                <w:caps/>
                <w:noProof/>
              </w:rPr>
            </w:pPr>
          </w:p>
        </w:tc>
        <w:tc>
          <w:tcPr>
            <w:tcW w:w="2126" w:type="dxa"/>
          </w:tcPr>
          <w:p w14:paraId="563D68A9" w14:textId="77777777" w:rsidR="006979BD" w:rsidRDefault="006979BD" w:rsidP="00F551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50379" w14:textId="77777777" w:rsidR="006979BD" w:rsidRDefault="006979BD" w:rsidP="00F5514E">
            <w:pPr>
              <w:pStyle w:val="CRCoverPage"/>
              <w:spacing w:after="0"/>
              <w:jc w:val="center"/>
              <w:rPr>
                <w:b/>
                <w:caps/>
                <w:noProof/>
              </w:rPr>
            </w:pPr>
            <w:r>
              <w:rPr>
                <w:b/>
                <w:caps/>
                <w:noProof/>
              </w:rPr>
              <w:t>x</w:t>
            </w:r>
          </w:p>
        </w:tc>
        <w:tc>
          <w:tcPr>
            <w:tcW w:w="1418" w:type="dxa"/>
            <w:tcBorders>
              <w:left w:val="nil"/>
            </w:tcBorders>
          </w:tcPr>
          <w:p w14:paraId="48C2F7E6" w14:textId="77777777" w:rsidR="006979BD" w:rsidRDefault="006979BD" w:rsidP="00F551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CFC35" w14:textId="77777777" w:rsidR="006979BD" w:rsidRDefault="006979BD" w:rsidP="00F5514E">
            <w:pPr>
              <w:pStyle w:val="CRCoverPage"/>
              <w:spacing w:after="0"/>
              <w:jc w:val="center"/>
              <w:rPr>
                <w:b/>
                <w:bCs/>
                <w:caps/>
                <w:noProof/>
              </w:rPr>
            </w:pPr>
          </w:p>
        </w:tc>
      </w:tr>
    </w:tbl>
    <w:p w14:paraId="16CB80F2" w14:textId="77777777" w:rsidR="006979BD" w:rsidRDefault="006979BD" w:rsidP="006979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9BD" w14:paraId="638F2C3B" w14:textId="77777777" w:rsidTr="00F5514E">
        <w:tc>
          <w:tcPr>
            <w:tcW w:w="9640" w:type="dxa"/>
            <w:gridSpan w:val="11"/>
          </w:tcPr>
          <w:p w14:paraId="181E7585" w14:textId="77777777" w:rsidR="006979BD" w:rsidRDefault="006979BD" w:rsidP="00F5514E">
            <w:pPr>
              <w:pStyle w:val="CRCoverPage"/>
              <w:spacing w:after="0"/>
              <w:rPr>
                <w:noProof/>
                <w:sz w:val="8"/>
                <w:szCs w:val="8"/>
              </w:rPr>
            </w:pPr>
          </w:p>
        </w:tc>
      </w:tr>
      <w:tr w:rsidR="006979BD" w14:paraId="6C07FB1C" w14:textId="77777777" w:rsidTr="00F5514E">
        <w:tc>
          <w:tcPr>
            <w:tcW w:w="1843" w:type="dxa"/>
            <w:tcBorders>
              <w:top w:val="single" w:sz="4" w:space="0" w:color="auto"/>
              <w:left w:val="single" w:sz="4" w:space="0" w:color="auto"/>
            </w:tcBorders>
          </w:tcPr>
          <w:p w14:paraId="06A0C720" w14:textId="77777777" w:rsidR="006979BD" w:rsidRDefault="006979BD" w:rsidP="00F551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03DB7B" w14:textId="15FE7CCD" w:rsidR="006979BD" w:rsidRDefault="00B137AE" w:rsidP="00F5514E">
            <w:pPr>
              <w:pStyle w:val="CRCoverPage"/>
              <w:spacing w:after="0"/>
              <w:rPr>
                <w:noProof/>
                <w:lang w:eastAsia="zh-CN"/>
              </w:rPr>
            </w:pPr>
            <w:r w:rsidRPr="00B137AE">
              <w:rPr>
                <w:noProof/>
                <w:lang w:eastAsia="zh-CN"/>
              </w:rPr>
              <w:t>Configuration of WLAN BT and Sensor for CEF reporting</w:t>
            </w:r>
          </w:p>
        </w:tc>
      </w:tr>
      <w:tr w:rsidR="006979BD" w14:paraId="1CC2D168" w14:textId="77777777" w:rsidTr="00F5514E">
        <w:tc>
          <w:tcPr>
            <w:tcW w:w="1843" w:type="dxa"/>
            <w:tcBorders>
              <w:left w:val="single" w:sz="4" w:space="0" w:color="auto"/>
            </w:tcBorders>
          </w:tcPr>
          <w:p w14:paraId="093963ED"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9BB2D39" w14:textId="77777777" w:rsidR="006979BD" w:rsidRDefault="006979BD" w:rsidP="00F5514E">
            <w:pPr>
              <w:pStyle w:val="CRCoverPage"/>
              <w:spacing w:after="0"/>
              <w:rPr>
                <w:noProof/>
                <w:sz w:val="8"/>
                <w:szCs w:val="8"/>
              </w:rPr>
            </w:pPr>
          </w:p>
        </w:tc>
      </w:tr>
      <w:tr w:rsidR="006979BD" w14:paraId="3E735538" w14:textId="77777777" w:rsidTr="00F5514E">
        <w:tc>
          <w:tcPr>
            <w:tcW w:w="1843" w:type="dxa"/>
            <w:tcBorders>
              <w:left w:val="single" w:sz="4" w:space="0" w:color="auto"/>
            </w:tcBorders>
          </w:tcPr>
          <w:p w14:paraId="78E83342" w14:textId="77777777" w:rsidR="006979BD" w:rsidRDefault="006979BD" w:rsidP="00F551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0358D1" w14:textId="77777777" w:rsidR="006979BD" w:rsidRDefault="006979BD" w:rsidP="00F5514E">
            <w:pPr>
              <w:pStyle w:val="CRCoverPage"/>
              <w:spacing w:after="0"/>
              <w:rPr>
                <w:noProof/>
                <w:lang w:eastAsia="zh-CN"/>
              </w:rPr>
            </w:pPr>
            <w:r>
              <w:rPr>
                <w:lang w:val="en-US" w:eastAsia="zh-CN"/>
              </w:rPr>
              <w:t>Ericsson</w:t>
            </w:r>
          </w:p>
        </w:tc>
      </w:tr>
      <w:tr w:rsidR="006979BD" w14:paraId="1BEF3E26" w14:textId="77777777" w:rsidTr="00F5514E">
        <w:tc>
          <w:tcPr>
            <w:tcW w:w="1843" w:type="dxa"/>
            <w:tcBorders>
              <w:left w:val="single" w:sz="4" w:space="0" w:color="auto"/>
            </w:tcBorders>
          </w:tcPr>
          <w:p w14:paraId="69991298" w14:textId="77777777" w:rsidR="006979BD" w:rsidRDefault="006979BD" w:rsidP="00F551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B3579" w14:textId="77777777" w:rsidR="006979BD" w:rsidRDefault="006979BD" w:rsidP="00F5514E">
            <w:pPr>
              <w:pStyle w:val="CRCoverPage"/>
              <w:spacing w:after="0"/>
              <w:rPr>
                <w:noProof/>
              </w:rPr>
            </w:pPr>
            <w:r>
              <w:rPr>
                <w:noProof/>
              </w:rPr>
              <w:t>R2</w:t>
            </w:r>
          </w:p>
        </w:tc>
      </w:tr>
      <w:tr w:rsidR="006979BD" w14:paraId="30DA6F3C" w14:textId="77777777" w:rsidTr="00F5514E">
        <w:tc>
          <w:tcPr>
            <w:tcW w:w="1843" w:type="dxa"/>
            <w:tcBorders>
              <w:left w:val="single" w:sz="4" w:space="0" w:color="auto"/>
            </w:tcBorders>
          </w:tcPr>
          <w:p w14:paraId="442FED74"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DB55713" w14:textId="77777777" w:rsidR="006979BD" w:rsidRDefault="006979BD" w:rsidP="00F5514E">
            <w:pPr>
              <w:pStyle w:val="CRCoverPage"/>
              <w:spacing w:after="0"/>
              <w:rPr>
                <w:noProof/>
                <w:sz w:val="8"/>
                <w:szCs w:val="8"/>
              </w:rPr>
            </w:pPr>
          </w:p>
        </w:tc>
      </w:tr>
      <w:tr w:rsidR="006979BD" w14:paraId="160D0AA9" w14:textId="77777777" w:rsidTr="00F5514E">
        <w:tc>
          <w:tcPr>
            <w:tcW w:w="1843" w:type="dxa"/>
            <w:tcBorders>
              <w:left w:val="single" w:sz="4" w:space="0" w:color="auto"/>
            </w:tcBorders>
          </w:tcPr>
          <w:p w14:paraId="46EA2A09" w14:textId="77777777" w:rsidR="006979BD" w:rsidRDefault="006979BD" w:rsidP="00F5514E">
            <w:pPr>
              <w:pStyle w:val="CRCoverPage"/>
              <w:tabs>
                <w:tab w:val="right" w:pos="1759"/>
              </w:tabs>
              <w:spacing w:after="0"/>
              <w:rPr>
                <w:b/>
                <w:i/>
                <w:noProof/>
              </w:rPr>
            </w:pPr>
            <w:r>
              <w:rPr>
                <w:b/>
                <w:i/>
                <w:noProof/>
              </w:rPr>
              <w:t>Work item code:</w:t>
            </w:r>
          </w:p>
        </w:tc>
        <w:tc>
          <w:tcPr>
            <w:tcW w:w="3686" w:type="dxa"/>
            <w:gridSpan w:val="5"/>
            <w:shd w:val="pct30" w:color="FFFF00" w:fill="auto"/>
          </w:tcPr>
          <w:p w14:paraId="205B81EC" w14:textId="20B364BA" w:rsidR="006979BD" w:rsidRDefault="00841973" w:rsidP="00F5514E">
            <w:pPr>
              <w:pStyle w:val="CRCoverPage"/>
              <w:spacing w:after="0"/>
              <w:rPr>
                <w:noProof/>
              </w:rPr>
            </w:pPr>
            <w:r>
              <w:rPr>
                <w:color w:val="000000" w:themeColor="text1"/>
              </w:rPr>
              <w:t>NR_SON_MDT-Core</w:t>
            </w:r>
          </w:p>
        </w:tc>
        <w:tc>
          <w:tcPr>
            <w:tcW w:w="567" w:type="dxa"/>
            <w:tcBorders>
              <w:left w:val="nil"/>
            </w:tcBorders>
          </w:tcPr>
          <w:p w14:paraId="71940EBA" w14:textId="77777777" w:rsidR="006979BD" w:rsidRDefault="006979BD" w:rsidP="00F5514E">
            <w:pPr>
              <w:pStyle w:val="CRCoverPage"/>
              <w:spacing w:after="0"/>
              <w:ind w:right="100"/>
              <w:rPr>
                <w:noProof/>
              </w:rPr>
            </w:pPr>
          </w:p>
        </w:tc>
        <w:tc>
          <w:tcPr>
            <w:tcW w:w="1417" w:type="dxa"/>
            <w:gridSpan w:val="3"/>
            <w:tcBorders>
              <w:left w:val="nil"/>
            </w:tcBorders>
          </w:tcPr>
          <w:p w14:paraId="5805E729" w14:textId="77777777" w:rsidR="006979BD" w:rsidRDefault="006979BD" w:rsidP="00F551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1F7D1" w14:textId="77777777" w:rsidR="006979BD" w:rsidRDefault="006979BD" w:rsidP="00F5514E">
            <w:pPr>
              <w:pStyle w:val="CRCoverPage"/>
              <w:spacing w:after="0"/>
              <w:ind w:left="100"/>
              <w:rPr>
                <w:noProof/>
                <w:lang w:eastAsia="zh-CN"/>
              </w:rPr>
            </w:pPr>
            <w:r>
              <w:rPr>
                <w:noProof/>
              </w:rPr>
              <w:t>20</w:t>
            </w:r>
            <w:r>
              <w:rPr>
                <w:rFonts w:hint="eastAsia"/>
                <w:noProof/>
                <w:lang w:eastAsia="zh-CN"/>
              </w:rPr>
              <w:t>20-</w:t>
            </w:r>
            <w:r>
              <w:rPr>
                <w:noProof/>
                <w:lang w:eastAsia="zh-CN"/>
              </w:rPr>
              <w:t>10</w:t>
            </w:r>
            <w:r>
              <w:rPr>
                <w:rFonts w:hint="eastAsia"/>
                <w:noProof/>
                <w:lang w:eastAsia="zh-CN"/>
              </w:rPr>
              <w:t>-</w:t>
            </w:r>
            <w:r>
              <w:rPr>
                <w:noProof/>
                <w:lang w:eastAsia="zh-CN"/>
              </w:rPr>
              <w:t>22</w:t>
            </w:r>
          </w:p>
        </w:tc>
      </w:tr>
      <w:tr w:rsidR="006979BD" w14:paraId="427B597B" w14:textId="77777777" w:rsidTr="00F5514E">
        <w:tc>
          <w:tcPr>
            <w:tcW w:w="1843" w:type="dxa"/>
            <w:tcBorders>
              <w:left w:val="single" w:sz="4" w:space="0" w:color="auto"/>
            </w:tcBorders>
          </w:tcPr>
          <w:p w14:paraId="0D5EA115" w14:textId="77777777" w:rsidR="006979BD" w:rsidRDefault="006979BD" w:rsidP="00F5514E">
            <w:pPr>
              <w:pStyle w:val="CRCoverPage"/>
              <w:spacing w:after="0"/>
              <w:rPr>
                <w:b/>
                <w:i/>
                <w:noProof/>
                <w:sz w:val="8"/>
                <w:szCs w:val="8"/>
              </w:rPr>
            </w:pPr>
          </w:p>
        </w:tc>
        <w:tc>
          <w:tcPr>
            <w:tcW w:w="1986" w:type="dxa"/>
            <w:gridSpan w:val="4"/>
          </w:tcPr>
          <w:p w14:paraId="02565223" w14:textId="77777777" w:rsidR="006979BD" w:rsidRDefault="006979BD" w:rsidP="00F5514E">
            <w:pPr>
              <w:pStyle w:val="CRCoverPage"/>
              <w:spacing w:after="0"/>
              <w:rPr>
                <w:noProof/>
                <w:sz w:val="8"/>
                <w:szCs w:val="8"/>
              </w:rPr>
            </w:pPr>
          </w:p>
        </w:tc>
        <w:tc>
          <w:tcPr>
            <w:tcW w:w="2267" w:type="dxa"/>
            <w:gridSpan w:val="2"/>
          </w:tcPr>
          <w:p w14:paraId="4499C256" w14:textId="77777777" w:rsidR="006979BD" w:rsidRDefault="006979BD" w:rsidP="00F5514E">
            <w:pPr>
              <w:pStyle w:val="CRCoverPage"/>
              <w:spacing w:after="0"/>
              <w:rPr>
                <w:noProof/>
                <w:sz w:val="8"/>
                <w:szCs w:val="8"/>
              </w:rPr>
            </w:pPr>
          </w:p>
        </w:tc>
        <w:tc>
          <w:tcPr>
            <w:tcW w:w="1417" w:type="dxa"/>
            <w:gridSpan w:val="3"/>
          </w:tcPr>
          <w:p w14:paraId="59C12ADE" w14:textId="77777777" w:rsidR="006979BD" w:rsidRDefault="006979BD" w:rsidP="00F5514E">
            <w:pPr>
              <w:pStyle w:val="CRCoverPage"/>
              <w:spacing w:after="0"/>
              <w:rPr>
                <w:noProof/>
                <w:sz w:val="8"/>
                <w:szCs w:val="8"/>
              </w:rPr>
            </w:pPr>
          </w:p>
        </w:tc>
        <w:tc>
          <w:tcPr>
            <w:tcW w:w="2127" w:type="dxa"/>
            <w:tcBorders>
              <w:right w:val="single" w:sz="4" w:space="0" w:color="auto"/>
            </w:tcBorders>
          </w:tcPr>
          <w:p w14:paraId="62967E62" w14:textId="77777777" w:rsidR="006979BD" w:rsidRDefault="006979BD" w:rsidP="00F5514E">
            <w:pPr>
              <w:pStyle w:val="CRCoverPage"/>
              <w:spacing w:after="0"/>
              <w:rPr>
                <w:noProof/>
                <w:sz w:val="8"/>
                <w:szCs w:val="8"/>
              </w:rPr>
            </w:pPr>
          </w:p>
        </w:tc>
      </w:tr>
      <w:tr w:rsidR="006979BD" w14:paraId="18FE0EDA" w14:textId="77777777" w:rsidTr="00F5514E">
        <w:trPr>
          <w:cantSplit/>
        </w:trPr>
        <w:tc>
          <w:tcPr>
            <w:tcW w:w="1843" w:type="dxa"/>
            <w:tcBorders>
              <w:left w:val="single" w:sz="4" w:space="0" w:color="auto"/>
            </w:tcBorders>
          </w:tcPr>
          <w:p w14:paraId="1124A265" w14:textId="77777777" w:rsidR="006979BD" w:rsidRDefault="006979BD" w:rsidP="00F5514E">
            <w:pPr>
              <w:pStyle w:val="CRCoverPage"/>
              <w:tabs>
                <w:tab w:val="right" w:pos="1759"/>
              </w:tabs>
              <w:spacing w:after="0"/>
              <w:rPr>
                <w:b/>
                <w:i/>
                <w:noProof/>
              </w:rPr>
            </w:pPr>
            <w:r>
              <w:rPr>
                <w:b/>
                <w:i/>
                <w:noProof/>
              </w:rPr>
              <w:t>Category:</w:t>
            </w:r>
          </w:p>
        </w:tc>
        <w:tc>
          <w:tcPr>
            <w:tcW w:w="851" w:type="dxa"/>
            <w:shd w:val="pct30" w:color="FFFF00" w:fill="auto"/>
          </w:tcPr>
          <w:p w14:paraId="4576C6F2" w14:textId="77777777" w:rsidR="006979BD" w:rsidRPr="002B5148" w:rsidRDefault="006979BD" w:rsidP="00F5514E">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78BB0BFA" w14:textId="77777777" w:rsidR="006979BD" w:rsidRDefault="006979BD" w:rsidP="00F5514E">
            <w:pPr>
              <w:pStyle w:val="CRCoverPage"/>
              <w:spacing w:after="0"/>
              <w:rPr>
                <w:noProof/>
              </w:rPr>
            </w:pPr>
          </w:p>
        </w:tc>
        <w:tc>
          <w:tcPr>
            <w:tcW w:w="1417" w:type="dxa"/>
            <w:gridSpan w:val="3"/>
            <w:tcBorders>
              <w:left w:val="nil"/>
            </w:tcBorders>
          </w:tcPr>
          <w:p w14:paraId="3AC75C66" w14:textId="77777777" w:rsidR="006979BD" w:rsidRDefault="006979BD" w:rsidP="00F551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08229" w14:textId="77777777" w:rsidR="006979BD" w:rsidRDefault="006979BD" w:rsidP="00F5514E">
            <w:pPr>
              <w:pStyle w:val="CRCoverPage"/>
              <w:spacing w:after="0"/>
              <w:ind w:left="100"/>
              <w:rPr>
                <w:noProof/>
              </w:rPr>
            </w:pPr>
            <w:r>
              <w:rPr>
                <w:noProof/>
              </w:rPr>
              <w:t>Rel-16</w:t>
            </w:r>
          </w:p>
        </w:tc>
      </w:tr>
      <w:tr w:rsidR="006979BD" w14:paraId="66DC7259" w14:textId="77777777" w:rsidTr="00F5514E">
        <w:tc>
          <w:tcPr>
            <w:tcW w:w="1843" w:type="dxa"/>
            <w:tcBorders>
              <w:left w:val="single" w:sz="4" w:space="0" w:color="auto"/>
              <w:bottom w:val="single" w:sz="4" w:space="0" w:color="auto"/>
            </w:tcBorders>
          </w:tcPr>
          <w:p w14:paraId="658C7E43" w14:textId="77777777" w:rsidR="006979BD" w:rsidRDefault="006979BD" w:rsidP="00F5514E">
            <w:pPr>
              <w:pStyle w:val="CRCoverPage"/>
              <w:spacing w:after="0"/>
              <w:rPr>
                <w:b/>
                <w:i/>
                <w:noProof/>
              </w:rPr>
            </w:pPr>
          </w:p>
        </w:tc>
        <w:tc>
          <w:tcPr>
            <w:tcW w:w="4677" w:type="dxa"/>
            <w:gridSpan w:val="8"/>
            <w:tcBorders>
              <w:bottom w:val="single" w:sz="4" w:space="0" w:color="auto"/>
            </w:tcBorders>
          </w:tcPr>
          <w:p w14:paraId="59D4AB9A" w14:textId="77777777" w:rsidR="006979BD" w:rsidRDefault="006979BD" w:rsidP="00F551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C815ED" w14:textId="77777777" w:rsidR="006979BD" w:rsidRDefault="006979BD" w:rsidP="00F5514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FDFCE9" w14:textId="77777777" w:rsidR="006979BD" w:rsidRPr="007C2097" w:rsidRDefault="006979BD" w:rsidP="00F551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9BD" w14:paraId="5E93B390" w14:textId="77777777" w:rsidTr="00F5514E">
        <w:tc>
          <w:tcPr>
            <w:tcW w:w="1843" w:type="dxa"/>
          </w:tcPr>
          <w:p w14:paraId="321BBC57" w14:textId="77777777" w:rsidR="006979BD" w:rsidRDefault="006979BD" w:rsidP="00F5514E">
            <w:pPr>
              <w:pStyle w:val="CRCoverPage"/>
              <w:spacing w:after="0"/>
              <w:rPr>
                <w:b/>
                <w:i/>
                <w:noProof/>
                <w:sz w:val="8"/>
                <w:szCs w:val="8"/>
              </w:rPr>
            </w:pPr>
          </w:p>
        </w:tc>
        <w:tc>
          <w:tcPr>
            <w:tcW w:w="7797" w:type="dxa"/>
            <w:gridSpan w:val="10"/>
          </w:tcPr>
          <w:p w14:paraId="6D1520AE" w14:textId="77777777" w:rsidR="006979BD" w:rsidRDefault="006979BD" w:rsidP="00F5514E">
            <w:pPr>
              <w:pStyle w:val="CRCoverPage"/>
              <w:spacing w:after="0"/>
              <w:rPr>
                <w:noProof/>
                <w:sz w:val="8"/>
                <w:szCs w:val="8"/>
              </w:rPr>
            </w:pPr>
          </w:p>
        </w:tc>
      </w:tr>
      <w:tr w:rsidR="006979BD" w14:paraId="607796F7" w14:textId="77777777" w:rsidTr="00F5514E">
        <w:tc>
          <w:tcPr>
            <w:tcW w:w="2694" w:type="dxa"/>
            <w:gridSpan w:val="2"/>
            <w:tcBorders>
              <w:top w:val="single" w:sz="4" w:space="0" w:color="auto"/>
              <w:left w:val="single" w:sz="4" w:space="0" w:color="auto"/>
            </w:tcBorders>
          </w:tcPr>
          <w:p w14:paraId="635C7AFE" w14:textId="77777777" w:rsidR="006979BD" w:rsidRDefault="006979BD" w:rsidP="00F551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96B38" w14:textId="7035DD30" w:rsidR="006C5655" w:rsidRDefault="0001441D" w:rsidP="0001441D">
            <w:pPr>
              <w:rPr>
                <w:rFonts w:ascii="Arial" w:eastAsia="SimSun" w:hAnsi="Arial" w:cs="Arial"/>
                <w:lang w:eastAsia="zh-CN"/>
              </w:rPr>
            </w:pPr>
            <w:r w:rsidRPr="0001441D">
              <w:rPr>
                <w:rFonts w:ascii="Arial" w:eastAsia="SimSun" w:hAnsi="Arial" w:cs="Arial"/>
                <w:lang w:eastAsia="zh-CN"/>
              </w:rPr>
              <w:t>Currently, the WLAN</w:t>
            </w:r>
            <w:r w:rsidR="00436698">
              <w:rPr>
                <w:rFonts w:ascii="Arial" w:eastAsia="SimSun" w:hAnsi="Arial" w:cs="Arial"/>
                <w:lang w:eastAsia="zh-CN"/>
              </w:rPr>
              <w:t xml:space="preserve">, </w:t>
            </w:r>
            <w:r w:rsidRPr="0001441D">
              <w:rPr>
                <w:rFonts w:ascii="Arial" w:eastAsia="SimSun" w:hAnsi="Arial" w:cs="Arial"/>
                <w:lang w:eastAsia="zh-CN"/>
              </w:rPr>
              <w:t xml:space="preserve">BT </w:t>
            </w:r>
            <w:r w:rsidR="00436698">
              <w:rPr>
                <w:rFonts w:ascii="Arial" w:eastAsia="SimSun" w:hAnsi="Arial" w:cs="Arial"/>
                <w:lang w:eastAsia="zh-CN"/>
              </w:rPr>
              <w:t xml:space="preserve">ans sensor </w:t>
            </w:r>
            <w:r w:rsidRPr="0001441D">
              <w:rPr>
                <w:rFonts w:ascii="Arial" w:eastAsia="SimSun" w:hAnsi="Arial" w:cs="Arial"/>
                <w:lang w:eastAsia="zh-CN"/>
              </w:rPr>
              <w:t xml:space="preserve">information included in the CEF report is based on the configuration obtained in the </w:t>
            </w:r>
            <w:r w:rsidRPr="00436698">
              <w:rPr>
                <w:rFonts w:ascii="Arial" w:eastAsia="SimSun" w:hAnsi="Arial" w:cs="Arial"/>
                <w:i/>
                <w:iCs/>
                <w:lang w:eastAsia="zh-CN"/>
              </w:rPr>
              <w:t>otherConfig</w:t>
            </w:r>
            <w:r w:rsidRPr="0001441D">
              <w:rPr>
                <w:rFonts w:ascii="Arial" w:eastAsia="SimSun" w:hAnsi="Arial" w:cs="Arial"/>
                <w:lang w:eastAsia="zh-CN"/>
              </w:rPr>
              <w:t xml:space="preserve"> </w:t>
            </w:r>
            <w:r w:rsidR="00436698">
              <w:rPr>
                <w:rFonts w:ascii="Arial" w:eastAsia="SimSun" w:hAnsi="Arial" w:cs="Arial"/>
                <w:lang w:eastAsia="zh-CN"/>
              </w:rPr>
              <w:t xml:space="preserve">configured when </w:t>
            </w:r>
            <w:r w:rsidRPr="0001441D">
              <w:rPr>
                <w:rFonts w:ascii="Arial" w:eastAsia="SimSun" w:hAnsi="Arial" w:cs="Arial"/>
                <w:lang w:eastAsia="zh-CN"/>
              </w:rPr>
              <w:t xml:space="preserve">the UE was in </w:t>
            </w:r>
            <w:r w:rsidR="00867C51">
              <w:rPr>
                <w:rFonts w:ascii="Arial" w:eastAsia="SimSun" w:hAnsi="Arial" w:cs="Arial"/>
                <w:lang w:eastAsia="zh-CN"/>
              </w:rPr>
              <w:t>RRC_C</w:t>
            </w:r>
            <w:r w:rsidRPr="0001441D">
              <w:rPr>
                <w:rFonts w:ascii="Arial" w:eastAsia="SimSun" w:hAnsi="Arial" w:cs="Arial"/>
                <w:lang w:eastAsia="zh-CN"/>
              </w:rPr>
              <w:t>onnected mode</w:t>
            </w:r>
            <w:r w:rsidR="00436698">
              <w:rPr>
                <w:rFonts w:ascii="Arial" w:eastAsia="SimSun" w:hAnsi="Arial" w:cs="Arial"/>
                <w:lang w:eastAsia="zh-CN"/>
              </w:rPr>
              <w:t>,</w:t>
            </w:r>
            <w:r w:rsidR="006C5655">
              <w:rPr>
                <w:rFonts w:ascii="Arial" w:eastAsia="SimSun" w:hAnsi="Arial" w:cs="Arial"/>
                <w:lang w:eastAsia="zh-CN"/>
              </w:rPr>
              <w:t xml:space="preserve"> while CEF report </w:t>
            </w:r>
            <w:r w:rsidR="00436698">
              <w:rPr>
                <w:rFonts w:ascii="Arial" w:eastAsia="SimSun" w:hAnsi="Arial" w:cs="Arial"/>
                <w:lang w:eastAsia="zh-CN"/>
              </w:rPr>
              <w:t>shall</w:t>
            </w:r>
            <w:r w:rsidR="006C5655">
              <w:rPr>
                <w:rFonts w:ascii="Arial" w:eastAsia="SimSun" w:hAnsi="Arial" w:cs="Arial"/>
                <w:lang w:eastAsia="zh-CN"/>
              </w:rPr>
              <w:t xml:space="preserve"> be logged when UE is in </w:t>
            </w:r>
            <w:r w:rsidR="00867C51">
              <w:rPr>
                <w:rFonts w:ascii="Arial" w:eastAsia="SimSun" w:hAnsi="Arial" w:cs="Arial"/>
                <w:lang w:eastAsia="zh-CN"/>
              </w:rPr>
              <w:t>RRC_</w:t>
            </w:r>
            <w:r w:rsidR="006C5655">
              <w:rPr>
                <w:rFonts w:ascii="Arial" w:eastAsia="SimSun" w:hAnsi="Arial" w:cs="Arial"/>
                <w:lang w:eastAsia="zh-CN"/>
              </w:rPr>
              <w:t>IDLE mode</w:t>
            </w:r>
            <w:r w:rsidRPr="0001441D">
              <w:rPr>
                <w:rFonts w:ascii="Arial" w:eastAsia="SimSun" w:hAnsi="Arial" w:cs="Arial"/>
                <w:lang w:eastAsia="zh-CN"/>
              </w:rPr>
              <w:t xml:space="preserve">. </w:t>
            </w:r>
          </w:p>
          <w:p w14:paraId="5CE642AA" w14:textId="5B75946E" w:rsidR="0001441D" w:rsidRPr="0001441D" w:rsidRDefault="00E45D2E" w:rsidP="0001441D">
            <w:pPr>
              <w:rPr>
                <w:rFonts w:ascii="Arial" w:eastAsia="SimSun" w:hAnsi="Arial" w:cs="Arial"/>
                <w:lang w:eastAsia="zh-CN"/>
              </w:rPr>
            </w:pPr>
            <w:r>
              <w:rPr>
                <w:rFonts w:ascii="Arial" w:eastAsia="SimSun" w:hAnsi="Arial" w:cs="Arial"/>
                <w:lang w:eastAsia="zh-CN"/>
              </w:rPr>
              <w:t>I</w:t>
            </w:r>
            <w:r w:rsidR="00867C51">
              <w:rPr>
                <w:rFonts w:ascii="Arial" w:eastAsia="SimSun" w:hAnsi="Arial" w:cs="Arial"/>
                <w:lang w:eastAsia="zh-CN"/>
              </w:rPr>
              <w:t>n</w:t>
            </w:r>
            <w:r>
              <w:rPr>
                <w:rFonts w:ascii="Arial" w:eastAsia="SimSun" w:hAnsi="Arial" w:cs="Arial"/>
                <w:lang w:eastAsia="zh-CN"/>
              </w:rPr>
              <w:t xml:space="preserve"> our understanding t</w:t>
            </w:r>
            <w:r w:rsidR="0001441D" w:rsidRPr="0001441D">
              <w:rPr>
                <w:rFonts w:ascii="Arial" w:eastAsia="SimSun" w:hAnsi="Arial" w:cs="Arial"/>
                <w:lang w:eastAsia="zh-CN"/>
              </w:rPr>
              <w:t>he UE should include the</w:t>
            </w:r>
            <w:r w:rsidR="004C488E">
              <w:rPr>
                <w:rFonts w:ascii="Arial" w:eastAsia="SimSun" w:hAnsi="Arial" w:cs="Arial"/>
                <w:lang w:eastAsia="zh-CN"/>
              </w:rPr>
              <w:t xml:space="preserve"> </w:t>
            </w:r>
            <w:r w:rsidR="0001441D" w:rsidRPr="0001441D">
              <w:rPr>
                <w:rFonts w:ascii="Arial" w:eastAsia="SimSun" w:hAnsi="Arial" w:cs="Arial"/>
                <w:lang w:eastAsia="zh-CN"/>
              </w:rPr>
              <w:t>WLAN</w:t>
            </w:r>
            <w:r w:rsidR="004C488E">
              <w:rPr>
                <w:rFonts w:ascii="Arial" w:eastAsia="SimSun" w:hAnsi="Arial" w:cs="Arial"/>
                <w:lang w:eastAsia="zh-CN"/>
              </w:rPr>
              <w:t>, BT</w:t>
            </w:r>
            <w:r w:rsidR="0001441D" w:rsidRPr="0001441D">
              <w:rPr>
                <w:rFonts w:ascii="Arial" w:eastAsia="SimSun" w:hAnsi="Arial" w:cs="Arial"/>
                <w:lang w:eastAsia="zh-CN"/>
              </w:rPr>
              <w:t xml:space="preserve"> and sensor information in CEF report based on the configuration obtained </w:t>
            </w:r>
            <w:r w:rsidR="004C488E">
              <w:rPr>
                <w:rFonts w:ascii="Arial" w:eastAsia="SimSun" w:hAnsi="Arial" w:cs="Arial"/>
                <w:lang w:eastAsia="zh-CN"/>
              </w:rPr>
              <w:t>from</w:t>
            </w:r>
            <w:r w:rsidR="0001441D" w:rsidRPr="0001441D">
              <w:rPr>
                <w:rFonts w:ascii="Arial" w:eastAsia="SimSun" w:hAnsi="Arial" w:cs="Arial"/>
                <w:lang w:eastAsia="zh-CN"/>
              </w:rPr>
              <w:t xml:space="preserve"> logged MDT configuration instead of what is obtained in </w:t>
            </w:r>
            <w:r w:rsidR="0001441D" w:rsidRPr="004C488E">
              <w:rPr>
                <w:rFonts w:ascii="Arial" w:eastAsia="SimSun" w:hAnsi="Arial" w:cs="Arial"/>
                <w:i/>
                <w:iCs/>
                <w:lang w:eastAsia="zh-CN"/>
              </w:rPr>
              <w:t>otherConfig</w:t>
            </w:r>
            <w:r w:rsidR="0001441D" w:rsidRPr="0001441D">
              <w:rPr>
                <w:rFonts w:ascii="Arial" w:eastAsia="SimSun" w:hAnsi="Arial" w:cs="Arial"/>
                <w:lang w:eastAsia="zh-CN"/>
              </w:rPr>
              <w:t xml:space="preserve"> because of following reasoning</w:t>
            </w:r>
            <w:r w:rsidR="004C488E">
              <w:rPr>
                <w:rFonts w:ascii="Arial" w:eastAsia="SimSun" w:hAnsi="Arial" w:cs="Arial"/>
                <w:lang w:eastAsia="zh-CN"/>
              </w:rPr>
              <w:t>:</w:t>
            </w:r>
          </w:p>
          <w:p w14:paraId="08985266" w14:textId="6275710A" w:rsidR="0001441D" w:rsidRPr="0001441D" w:rsidRDefault="0001441D" w:rsidP="0001441D">
            <w:pPr>
              <w:rPr>
                <w:rFonts w:ascii="Arial" w:eastAsia="SimSun" w:hAnsi="Arial" w:cs="Arial"/>
                <w:lang w:eastAsia="zh-CN"/>
              </w:rPr>
            </w:pPr>
            <w:r w:rsidRPr="0001441D">
              <w:rPr>
                <w:rFonts w:ascii="Arial" w:eastAsia="SimSun" w:hAnsi="Arial" w:cs="Arial"/>
                <w:lang w:eastAsia="zh-CN"/>
              </w:rPr>
              <w:t>1)</w:t>
            </w:r>
            <w:r w:rsidRPr="0001441D">
              <w:rPr>
                <w:rFonts w:ascii="Arial" w:eastAsia="SimSun" w:hAnsi="Arial" w:cs="Arial"/>
                <w:lang w:eastAsia="zh-CN"/>
              </w:rPr>
              <w:tab/>
              <w:t>Once the UE goes to Idle/Inactive, it starts to log WLAN+BT+Sensor information based on the logged MDT configuration i.e., it maintains those logs for MDT logging purposes. If the UE</w:t>
            </w:r>
            <w:r w:rsidR="00E45D2E">
              <w:rPr>
                <w:rFonts w:ascii="Arial" w:eastAsia="SimSun" w:hAnsi="Arial" w:cs="Arial"/>
                <w:lang w:eastAsia="zh-CN"/>
              </w:rPr>
              <w:t xml:space="preserve"> </w:t>
            </w:r>
            <w:r w:rsidRPr="0001441D">
              <w:rPr>
                <w:rFonts w:ascii="Arial" w:eastAsia="SimSun" w:hAnsi="Arial" w:cs="Arial"/>
                <w:lang w:eastAsia="zh-CN"/>
              </w:rPr>
              <w:t>declares CEF, then the UE ideally should store what is already available in terms of WLAN+BT+Sensor info, not something that is differently configured compared to logged MDT configuration.</w:t>
            </w:r>
          </w:p>
          <w:p w14:paraId="15912C1B" w14:textId="702D0899" w:rsidR="00BA5F39" w:rsidRDefault="0001441D" w:rsidP="0001441D">
            <w:pPr>
              <w:rPr>
                <w:rFonts w:ascii="Arial" w:eastAsia="SimSun" w:hAnsi="Arial" w:cs="Arial"/>
                <w:lang w:eastAsia="zh-CN"/>
              </w:rPr>
            </w:pPr>
            <w:r w:rsidRPr="0001441D">
              <w:rPr>
                <w:rFonts w:ascii="Arial" w:eastAsia="SimSun" w:hAnsi="Arial" w:cs="Arial"/>
                <w:lang w:eastAsia="zh-CN"/>
              </w:rPr>
              <w:t>2)</w:t>
            </w:r>
            <w:r w:rsidRPr="0001441D">
              <w:rPr>
                <w:rFonts w:ascii="Arial" w:eastAsia="SimSun" w:hAnsi="Arial" w:cs="Arial"/>
                <w:lang w:eastAsia="zh-CN"/>
              </w:rPr>
              <w:tab/>
            </w:r>
            <w:r w:rsidR="00DC38CD">
              <w:rPr>
                <w:rFonts w:ascii="Arial" w:eastAsia="SimSun" w:hAnsi="Arial" w:cs="Arial"/>
                <w:lang w:eastAsia="zh-CN"/>
              </w:rPr>
              <w:t xml:space="preserve">This assist the UE not maintaining </w:t>
            </w:r>
            <w:r w:rsidRPr="0001441D">
              <w:rPr>
                <w:rFonts w:ascii="Arial" w:eastAsia="SimSun" w:hAnsi="Arial" w:cs="Arial"/>
                <w:lang w:eastAsia="zh-CN"/>
              </w:rPr>
              <w:t xml:space="preserve">the </w:t>
            </w:r>
            <w:r w:rsidR="00AC5617">
              <w:rPr>
                <w:rFonts w:ascii="Arial" w:eastAsia="SimSun" w:hAnsi="Arial" w:cs="Arial"/>
                <w:lang w:eastAsia="zh-CN"/>
              </w:rPr>
              <w:t xml:space="preserve">WLAN+BT+Sensor </w:t>
            </w:r>
            <w:r w:rsidRPr="0001441D">
              <w:rPr>
                <w:rFonts w:ascii="Arial" w:eastAsia="SimSun" w:hAnsi="Arial" w:cs="Arial"/>
                <w:lang w:eastAsia="zh-CN"/>
              </w:rPr>
              <w:t>measurement</w:t>
            </w:r>
            <w:r w:rsidR="00DC38CD">
              <w:rPr>
                <w:rFonts w:ascii="Arial" w:eastAsia="SimSun" w:hAnsi="Arial" w:cs="Arial"/>
                <w:lang w:eastAsia="zh-CN"/>
              </w:rPr>
              <w:t xml:space="preserve"> configuration</w:t>
            </w:r>
            <w:r w:rsidRPr="0001441D">
              <w:rPr>
                <w:rFonts w:ascii="Arial" w:eastAsia="SimSun" w:hAnsi="Arial" w:cs="Arial"/>
                <w:lang w:eastAsia="zh-CN"/>
              </w:rPr>
              <w:t xml:space="preserve"> received in ‘otherConfig’ once the UE goes to Idle/Inactive.</w:t>
            </w:r>
          </w:p>
          <w:p w14:paraId="6DE760C0" w14:textId="1F0B6515" w:rsidR="00353D0C" w:rsidRPr="00552DE0" w:rsidRDefault="00353D0C" w:rsidP="0001441D">
            <w:pPr>
              <w:rPr>
                <w:rFonts w:ascii="Arial" w:eastAsia="SimSun" w:hAnsi="Arial" w:cs="Arial"/>
                <w:lang w:eastAsia="zh-CN"/>
              </w:rPr>
            </w:pPr>
          </w:p>
        </w:tc>
      </w:tr>
      <w:tr w:rsidR="006979BD" w14:paraId="44EDDAB4" w14:textId="77777777" w:rsidTr="00F5514E">
        <w:tc>
          <w:tcPr>
            <w:tcW w:w="2694" w:type="dxa"/>
            <w:gridSpan w:val="2"/>
            <w:tcBorders>
              <w:left w:val="single" w:sz="4" w:space="0" w:color="auto"/>
            </w:tcBorders>
          </w:tcPr>
          <w:p w14:paraId="66E76D40" w14:textId="77777777" w:rsidR="006979BD" w:rsidRDefault="006979BD" w:rsidP="00F5514E">
            <w:pPr>
              <w:pStyle w:val="CRCoverPage"/>
              <w:spacing w:after="0"/>
              <w:rPr>
                <w:b/>
                <w:i/>
                <w:noProof/>
                <w:sz w:val="8"/>
                <w:szCs w:val="8"/>
              </w:rPr>
            </w:pPr>
          </w:p>
        </w:tc>
        <w:tc>
          <w:tcPr>
            <w:tcW w:w="6946" w:type="dxa"/>
            <w:gridSpan w:val="9"/>
            <w:tcBorders>
              <w:right w:val="single" w:sz="4" w:space="0" w:color="auto"/>
            </w:tcBorders>
          </w:tcPr>
          <w:p w14:paraId="57572330" w14:textId="77777777" w:rsidR="006979BD" w:rsidRDefault="006979BD" w:rsidP="00F5514E">
            <w:pPr>
              <w:pStyle w:val="CRCoverPage"/>
              <w:spacing w:after="0"/>
              <w:rPr>
                <w:noProof/>
                <w:sz w:val="8"/>
                <w:szCs w:val="8"/>
              </w:rPr>
            </w:pPr>
          </w:p>
        </w:tc>
      </w:tr>
      <w:tr w:rsidR="006979BD" w14:paraId="30FF4414" w14:textId="77777777" w:rsidTr="00F5514E">
        <w:tc>
          <w:tcPr>
            <w:tcW w:w="2694" w:type="dxa"/>
            <w:gridSpan w:val="2"/>
            <w:tcBorders>
              <w:left w:val="single" w:sz="4" w:space="0" w:color="auto"/>
            </w:tcBorders>
          </w:tcPr>
          <w:p w14:paraId="73EC054D" w14:textId="77777777" w:rsidR="006979BD" w:rsidRDefault="006979BD" w:rsidP="00F551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3781A0" w14:textId="784C5D13" w:rsidR="000A1ADE" w:rsidRDefault="00063369" w:rsidP="00FB57AC">
            <w:pPr>
              <w:pStyle w:val="CRCoverPage"/>
              <w:spacing w:after="0"/>
            </w:pPr>
            <w:r>
              <w:t>Procedural t</w:t>
            </w:r>
            <w:r w:rsidR="001930EB">
              <w:t xml:space="preserve">ext concerning the </w:t>
            </w:r>
            <w:r w:rsidR="00D56DCC">
              <w:t xml:space="preserve">configuration of WLAN, BT and sensor is corrected </w:t>
            </w:r>
            <w:r w:rsidR="008A06DC">
              <w:t>in association with</w:t>
            </w:r>
            <w:r w:rsidR="00D56DCC">
              <w:t xml:space="preserve"> the </w:t>
            </w:r>
            <w:r>
              <w:t>CEF report</w:t>
            </w:r>
            <w:r w:rsidR="00D56DCC">
              <w:t>.</w:t>
            </w:r>
          </w:p>
          <w:p w14:paraId="69664DD0" w14:textId="14C40C0B" w:rsidR="00063369" w:rsidRDefault="00063369" w:rsidP="00FB57AC">
            <w:pPr>
              <w:pStyle w:val="CRCoverPage"/>
              <w:spacing w:after="0"/>
            </w:pPr>
          </w:p>
          <w:p w14:paraId="6F8F2B4B" w14:textId="2527464E" w:rsidR="00D56DCC" w:rsidRPr="002843A3" w:rsidRDefault="002843A3" w:rsidP="00FB57AC">
            <w:pPr>
              <w:pStyle w:val="CRCoverPage"/>
              <w:spacing w:after="0"/>
              <w:rPr>
                <w:b/>
                <w:bCs/>
                <w:u w:val="single"/>
              </w:rPr>
            </w:pPr>
            <w:r w:rsidRPr="002843A3">
              <w:rPr>
                <w:b/>
                <w:bCs/>
                <w:u w:val="single"/>
              </w:rPr>
              <w:t>Impact Analysis</w:t>
            </w:r>
          </w:p>
          <w:p w14:paraId="60E7E7D3" w14:textId="77777777" w:rsidR="002843A3" w:rsidRDefault="002843A3" w:rsidP="00FB57AC">
            <w:pPr>
              <w:pStyle w:val="CRCoverPage"/>
              <w:spacing w:after="0"/>
              <w:rPr>
                <w:b/>
                <w:bCs/>
              </w:rPr>
            </w:pPr>
          </w:p>
          <w:p w14:paraId="6EC0F314" w14:textId="0065EAA8" w:rsidR="002843A3" w:rsidRPr="002843A3" w:rsidRDefault="002843A3" w:rsidP="00FB57AC">
            <w:pPr>
              <w:pStyle w:val="CRCoverPage"/>
              <w:spacing w:after="0"/>
              <w:rPr>
                <w:b/>
                <w:bCs/>
              </w:rPr>
            </w:pPr>
            <w:r w:rsidRPr="002843A3">
              <w:rPr>
                <w:b/>
                <w:bCs/>
              </w:rPr>
              <w:t>Impacted functionality</w:t>
            </w:r>
          </w:p>
          <w:p w14:paraId="200952FF" w14:textId="068BD407" w:rsidR="002843A3" w:rsidRDefault="002843A3" w:rsidP="00FB57AC">
            <w:pPr>
              <w:pStyle w:val="CRCoverPage"/>
              <w:spacing w:after="0"/>
            </w:pPr>
            <w:r>
              <w:t>CEF report</w:t>
            </w:r>
          </w:p>
          <w:p w14:paraId="3CA4CB91" w14:textId="77777777" w:rsidR="002843A3" w:rsidRDefault="002843A3" w:rsidP="00FB57AC">
            <w:pPr>
              <w:pStyle w:val="CRCoverPage"/>
              <w:spacing w:after="0"/>
            </w:pPr>
          </w:p>
          <w:p w14:paraId="468B7BA4" w14:textId="520E0F18" w:rsidR="002843A3" w:rsidRPr="002843A3" w:rsidRDefault="002843A3" w:rsidP="00FB57AC">
            <w:pPr>
              <w:pStyle w:val="CRCoverPage"/>
              <w:spacing w:after="0"/>
              <w:rPr>
                <w:b/>
                <w:bCs/>
              </w:rPr>
            </w:pPr>
            <w:r w:rsidRPr="002843A3">
              <w:rPr>
                <w:b/>
                <w:bCs/>
              </w:rPr>
              <w:t>Inter-operability analysis</w:t>
            </w:r>
          </w:p>
          <w:p w14:paraId="286C2882" w14:textId="3E51415C" w:rsidR="00353D0C" w:rsidRDefault="002843A3" w:rsidP="00753003">
            <w:pPr>
              <w:pStyle w:val="CRCoverPage"/>
              <w:rPr>
                <w:noProof/>
                <w:lang w:eastAsia="zh-CN"/>
              </w:rPr>
            </w:pPr>
            <w:r>
              <w:rPr>
                <w:noProof/>
                <w:lang w:eastAsia="zh-CN"/>
              </w:rPr>
              <w:t>If the network implements this change but the UE does not,</w:t>
            </w:r>
            <w:r w:rsidR="00D60830">
              <w:rPr>
                <w:noProof/>
                <w:lang w:eastAsia="zh-CN"/>
              </w:rPr>
              <w:t xml:space="preserve"> </w:t>
            </w:r>
            <w:r w:rsidR="00E869DD">
              <w:rPr>
                <w:noProof/>
                <w:lang w:eastAsia="zh-CN"/>
              </w:rPr>
              <w:t xml:space="preserve">the </w:t>
            </w:r>
            <w:r w:rsidR="00B54428">
              <w:rPr>
                <w:noProof/>
                <w:lang w:eastAsia="zh-CN"/>
              </w:rPr>
              <w:t xml:space="preserve">WLAN, bluetooth and sensor measurements included by the UEin the CEF report might </w:t>
            </w:r>
            <w:r w:rsidR="00425A0E">
              <w:rPr>
                <w:noProof/>
                <w:lang w:eastAsia="zh-CN"/>
              </w:rPr>
              <w:t xml:space="preserve">be different from the ones </w:t>
            </w:r>
            <w:r w:rsidR="00B95BBD">
              <w:rPr>
                <w:noProof/>
                <w:lang w:eastAsia="zh-CN"/>
              </w:rPr>
              <w:t>as configured by the UE for Idle/Inactive state.</w:t>
            </w:r>
          </w:p>
          <w:p w14:paraId="238D69F7" w14:textId="6C2E2966" w:rsidR="002843A3" w:rsidRDefault="002843A3" w:rsidP="00753003">
            <w:pPr>
              <w:pStyle w:val="CRCoverPage"/>
              <w:rPr>
                <w:noProof/>
                <w:lang w:eastAsia="zh-CN"/>
              </w:rPr>
            </w:pPr>
            <w:r>
              <w:rPr>
                <w:noProof/>
                <w:lang w:eastAsia="zh-CN"/>
              </w:rPr>
              <w:t xml:space="preserve">If the UE implements this change but the network does not, </w:t>
            </w:r>
            <w:r w:rsidR="0015631A">
              <w:rPr>
                <w:noProof/>
                <w:lang w:eastAsia="zh-CN"/>
              </w:rPr>
              <w:t>the WLAN, bluetooth and sensor measurements included by the UEin the CEF report might be different from the ones as configured by the UE for Idle/Inactive state.</w:t>
            </w:r>
          </w:p>
          <w:p w14:paraId="558D839F" w14:textId="6998BCBC" w:rsidR="002843A3" w:rsidRPr="000A1ADE" w:rsidRDefault="002843A3" w:rsidP="00753003">
            <w:pPr>
              <w:pStyle w:val="CRCoverPage"/>
              <w:rPr>
                <w:noProof/>
                <w:lang w:eastAsia="zh-CN"/>
              </w:rPr>
            </w:pPr>
          </w:p>
        </w:tc>
      </w:tr>
      <w:tr w:rsidR="006979BD" w14:paraId="6499B130" w14:textId="77777777" w:rsidTr="00F5514E">
        <w:tc>
          <w:tcPr>
            <w:tcW w:w="2694" w:type="dxa"/>
            <w:gridSpan w:val="2"/>
            <w:tcBorders>
              <w:left w:val="single" w:sz="4" w:space="0" w:color="auto"/>
            </w:tcBorders>
          </w:tcPr>
          <w:p w14:paraId="4BE37A86" w14:textId="77777777" w:rsidR="006979BD" w:rsidRPr="002C6926" w:rsidRDefault="006979BD" w:rsidP="00F5514E">
            <w:pPr>
              <w:pStyle w:val="CRCoverPage"/>
              <w:spacing w:after="0"/>
              <w:rPr>
                <w:b/>
                <w:i/>
                <w:noProof/>
                <w:sz w:val="8"/>
                <w:szCs w:val="8"/>
              </w:rPr>
            </w:pPr>
          </w:p>
        </w:tc>
        <w:tc>
          <w:tcPr>
            <w:tcW w:w="6946" w:type="dxa"/>
            <w:gridSpan w:val="9"/>
            <w:tcBorders>
              <w:right w:val="single" w:sz="4" w:space="0" w:color="auto"/>
            </w:tcBorders>
          </w:tcPr>
          <w:p w14:paraId="70E0368D" w14:textId="77777777" w:rsidR="006979BD" w:rsidRDefault="006979BD" w:rsidP="00F5514E">
            <w:pPr>
              <w:pStyle w:val="CRCoverPage"/>
              <w:spacing w:after="0"/>
              <w:rPr>
                <w:noProof/>
                <w:sz w:val="8"/>
                <w:szCs w:val="8"/>
              </w:rPr>
            </w:pPr>
          </w:p>
        </w:tc>
      </w:tr>
      <w:tr w:rsidR="006979BD" w14:paraId="11EAE9DC" w14:textId="77777777" w:rsidTr="00F5514E">
        <w:tc>
          <w:tcPr>
            <w:tcW w:w="2694" w:type="dxa"/>
            <w:gridSpan w:val="2"/>
            <w:tcBorders>
              <w:left w:val="single" w:sz="4" w:space="0" w:color="auto"/>
              <w:bottom w:val="single" w:sz="4" w:space="0" w:color="auto"/>
            </w:tcBorders>
          </w:tcPr>
          <w:p w14:paraId="772F62EA" w14:textId="77777777" w:rsidR="006979BD" w:rsidRDefault="006979BD" w:rsidP="00F551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350418" w14:textId="023EDBD4" w:rsidR="006979BD" w:rsidRPr="00521FF5" w:rsidRDefault="00753003" w:rsidP="008F49F7">
            <w:pPr>
              <w:pStyle w:val="CRCoverPage"/>
              <w:spacing w:after="0"/>
              <w:rPr>
                <w:noProof/>
              </w:rPr>
            </w:pPr>
            <w:r>
              <w:rPr>
                <w:rFonts w:cs="Arial"/>
                <w:lang w:eastAsia="zh-CN"/>
              </w:rPr>
              <w:t>UE</w:t>
            </w:r>
            <w:r w:rsidR="00B763A2">
              <w:rPr>
                <w:rFonts w:cs="Arial"/>
                <w:lang w:eastAsia="zh-CN"/>
              </w:rPr>
              <w:t xml:space="preserve"> should keep </w:t>
            </w:r>
            <w:r w:rsidR="00105BE4">
              <w:rPr>
                <w:rFonts w:cs="Arial"/>
                <w:lang w:eastAsia="zh-CN"/>
              </w:rPr>
              <w:t xml:space="preserve">in the IDLE mode </w:t>
            </w:r>
            <w:r w:rsidR="00B763A2">
              <w:rPr>
                <w:rFonts w:cs="Arial"/>
                <w:lang w:eastAsia="zh-CN"/>
              </w:rPr>
              <w:t xml:space="preserve">the </w:t>
            </w:r>
            <w:r w:rsidR="00105BE4">
              <w:rPr>
                <w:rFonts w:cs="Arial"/>
                <w:lang w:eastAsia="zh-CN"/>
              </w:rPr>
              <w:t xml:space="preserve">WLAN, BT and sensor related condiguration received as part of otherConfig in connected mode. In addition </w:t>
            </w:r>
            <w:r w:rsidR="00610DC0">
              <w:rPr>
                <w:rFonts w:cs="Arial"/>
                <w:lang w:eastAsia="zh-CN"/>
              </w:rPr>
              <w:t>UE</w:t>
            </w:r>
            <w:r>
              <w:rPr>
                <w:rFonts w:cs="Arial"/>
                <w:lang w:eastAsia="zh-CN"/>
              </w:rPr>
              <w:t xml:space="preserve"> may not be capable to provide the </w:t>
            </w:r>
            <w:r w:rsidR="00B763A2">
              <w:rPr>
                <w:rFonts w:cs="Arial"/>
                <w:lang w:eastAsia="zh-CN"/>
              </w:rPr>
              <w:t>WLAN, BT and sensor information according to the requested configuration.</w:t>
            </w:r>
          </w:p>
        </w:tc>
      </w:tr>
      <w:tr w:rsidR="006979BD" w14:paraId="00DE3D65" w14:textId="77777777" w:rsidTr="00F5514E">
        <w:tc>
          <w:tcPr>
            <w:tcW w:w="2694" w:type="dxa"/>
            <w:gridSpan w:val="2"/>
          </w:tcPr>
          <w:p w14:paraId="7C1A47ED" w14:textId="77777777" w:rsidR="006979BD" w:rsidRDefault="006979BD" w:rsidP="00F5514E">
            <w:pPr>
              <w:pStyle w:val="CRCoverPage"/>
              <w:spacing w:after="0"/>
              <w:rPr>
                <w:b/>
                <w:i/>
                <w:noProof/>
                <w:sz w:val="8"/>
                <w:szCs w:val="8"/>
              </w:rPr>
            </w:pPr>
          </w:p>
        </w:tc>
        <w:tc>
          <w:tcPr>
            <w:tcW w:w="6946" w:type="dxa"/>
            <w:gridSpan w:val="9"/>
          </w:tcPr>
          <w:p w14:paraId="17465958" w14:textId="77777777" w:rsidR="006979BD" w:rsidRDefault="006979BD" w:rsidP="00F5514E">
            <w:pPr>
              <w:pStyle w:val="CRCoverPage"/>
              <w:spacing w:after="0"/>
              <w:rPr>
                <w:noProof/>
                <w:sz w:val="8"/>
                <w:szCs w:val="8"/>
              </w:rPr>
            </w:pPr>
          </w:p>
        </w:tc>
      </w:tr>
      <w:tr w:rsidR="006979BD" w14:paraId="2E401EAD" w14:textId="77777777" w:rsidTr="00F5514E">
        <w:tc>
          <w:tcPr>
            <w:tcW w:w="2694" w:type="dxa"/>
            <w:gridSpan w:val="2"/>
            <w:tcBorders>
              <w:top w:val="single" w:sz="4" w:space="0" w:color="auto"/>
              <w:left w:val="single" w:sz="4" w:space="0" w:color="auto"/>
            </w:tcBorders>
          </w:tcPr>
          <w:p w14:paraId="68E5F68C" w14:textId="77777777" w:rsidR="006979BD" w:rsidRDefault="006979BD" w:rsidP="00F551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30552A" w14:textId="3D0B2493" w:rsidR="006979BD" w:rsidRPr="002B5148" w:rsidRDefault="007702A1" w:rsidP="00F5514E">
            <w:pPr>
              <w:pStyle w:val="CRCoverPage"/>
              <w:spacing w:after="0"/>
              <w:ind w:left="100"/>
              <w:rPr>
                <w:lang w:val="en-US" w:eastAsia="zh-CN"/>
              </w:rPr>
            </w:pPr>
            <w:r w:rsidRPr="00C17748">
              <w:rPr>
                <w:rFonts w:cs="Arial"/>
                <w:lang w:eastAsia="zh-CN"/>
              </w:rPr>
              <w:t>5.3.</w:t>
            </w:r>
            <w:r w:rsidR="00C17748" w:rsidRPr="00C17748">
              <w:rPr>
                <w:rFonts w:cs="Arial"/>
                <w:lang w:eastAsia="zh-CN"/>
              </w:rPr>
              <w:t>5</w:t>
            </w:r>
            <w:r w:rsidRPr="00C17748">
              <w:rPr>
                <w:rFonts w:cs="Arial"/>
                <w:lang w:eastAsia="zh-CN"/>
              </w:rPr>
              <w:t>.</w:t>
            </w:r>
            <w:r w:rsidR="00C17748">
              <w:rPr>
                <w:rFonts w:cs="Arial"/>
                <w:lang w:eastAsia="zh-CN"/>
              </w:rPr>
              <w:t>9</w:t>
            </w:r>
          </w:p>
        </w:tc>
      </w:tr>
      <w:tr w:rsidR="006979BD" w14:paraId="2E92A4AC" w14:textId="77777777" w:rsidTr="00F5514E">
        <w:tc>
          <w:tcPr>
            <w:tcW w:w="2694" w:type="dxa"/>
            <w:gridSpan w:val="2"/>
            <w:tcBorders>
              <w:left w:val="single" w:sz="4" w:space="0" w:color="auto"/>
            </w:tcBorders>
          </w:tcPr>
          <w:p w14:paraId="6CE59455" w14:textId="77777777" w:rsidR="006979BD" w:rsidRDefault="006979BD" w:rsidP="00F5514E">
            <w:pPr>
              <w:pStyle w:val="CRCoverPage"/>
              <w:spacing w:after="0"/>
              <w:rPr>
                <w:b/>
                <w:i/>
                <w:noProof/>
                <w:sz w:val="8"/>
                <w:szCs w:val="8"/>
              </w:rPr>
            </w:pPr>
          </w:p>
        </w:tc>
        <w:tc>
          <w:tcPr>
            <w:tcW w:w="6946" w:type="dxa"/>
            <w:gridSpan w:val="9"/>
            <w:tcBorders>
              <w:right w:val="single" w:sz="4" w:space="0" w:color="auto"/>
            </w:tcBorders>
          </w:tcPr>
          <w:p w14:paraId="3E7877A4" w14:textId="77777777" w:rsidR="006979BD" w:rsidRDefault="006979BD" w:rsidP="00F5514E">
            <w:pPr>
              <w:pStyle w:val="CRCoverPage"/>
              <w:spacing w:after="0"/>
              <w:rPr>
                <w:noProof/>
                <w:sz w:val="8"/>
                <w:szCs w:val="8"/>
              </w:rPr>
            </w:pPr>
          </w:p>
        </w:tc>
      </w:tr>
      <w:tr w:rsidR="006979BD" w14:paraId="1A85F9FA" w14:textId="77777777" w:rsidTr="00F5514E">
        <w:tc>
          <w:tcPr>
            <w:tcW w:w="2694" w:type="dxa"/>
            <w:gridSpan w:val="2"/>
            <w:tcBorders>
              <w:left w:val="single" w:sz="4" w:space="0" w:color="auto"/>
            </w:tcBorders>
          </w:tcPr>
          <w:p w14:paraId="4AC42902" w14:textId="77777777" w:rsidR="006979BD" w:rsidRDefault="006979BD" w:rsidP="00F551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6195A" w14:textId="77777777" w:rsidR="006979BD" w:rsidRDefault="006979BD" w:rsidP="00F551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E7738E" w14:textId="77777777" w:rsidR="006979BD" w:rsidRDefault="006979BD" w:rsidP="00F5514E">
            <w:pPr>
              <w:pStyle w:val="CRCoverPage"/>
              <w:spacing w:after="0"/>
              <w:jc w:val="center"/>
              <w:rPr>
                <w:b/>
                <w:caps/>
                <w:noProof/>
              </w:rPr>
            </w:pPr>
            <w:r>
              <w:rPr>
                <w:b/>
                <w:caps/>
                <w:noProof/>
              </w:rPr>
              <w:t>N</w:t>
            </w:r>
          </w:p>
        </w:tc>
        <w:tc>
          <w:tcPr>
            <w:tcW w:w="2977" w:type="dxa"/>
            <w:gridSpan w:val="4"/>
          </w:tcPr>
          <w:p w14:paraId="2748CA9B" w14:textId="77777777" w:rsidR="006979BD" w:rsidRDefault="006979BD" w:rsidP="00F551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162BF" w14:textId="77777777" w:rsidR="006979BD" w:rsidRDefault="006979BD" w:rsidP="00F5514E">
            <w:pPr>
              <w:pStyle w:val="CRCoverPage"/>
              <w:spacing w:after="0"/>
              <w:ind w:left="99"/>
              <w:rPr>
                <w:noProof/>
              </w:rPr>
            </w:pPr>
          </w:p>
        </w:tc>
      </w:tr>
      <w:tr w:rsidR="006979BD" w14:paraId="4FA17EE6" w14:textId="77777777" w:rsidTr="00F5514E">
        <w:tc>
          <w:tcPr>
            <w:tcW w:w="2694" w:type="dxa"/>
            <w:gridSpan w:val="2"/>
            <w:tcBorders>
              <w:left w:val="single" w:sz="4" w:space="0" w:color="auto"/>
            </w:tcBorders>
          </w:tcPr>
          <w:p w14:paraId="20D3B554" w14:textId="77777777" w:rsidR="006979BD" w:rsidRDefault="006979BD" w:rsidP="00F551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E01242"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95766" w14:textId="77777777" w:rsidR="006979BD" w:rsidRDefault="006979BD" w:rsidP="00F5514E">
            <w:pPr>
              <w:pStyle w:val="CRCoverPage"/>
              <w:spacing w:after="0"/>
              <w:jc w:val="center"/>
              <w:rPr>
                <w:b/>
                <w:caps/>
                <w:noProof/>
              </w:rPr>
            </w:pPr>
            <w:r>
              <w:rPr>
                <w:b/>
                <w:caps/>
                <w:noProof/>
              </w:rPr>
              <w:t>x</w:t>
            </w:r>
          </w:p>
        </w:tc>
        <w:tc>
          <w:tcPr>
            <w:tcW w:w="2977" w:type="dxa"/>
            <w:gridSpan w:val="4"/>
          </w:tcPr>
          <w:p w14:paraId="740AD3C5" w14:textId="77777777" w:rsidR="006979BD" w:rsidRDefault="006979BD" w:rsidP="00F551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6B2619" w14:textId="77777777" w:rsidR="006979BD" w:rsidRDefault="006979BD" w:rsidP="00F5514E">
            <w:pPr>
              <w:pStyle w:val="CRCoverPage"/>
              <w:spacing w:after="0"/>
              <w:ind w:left="99"/>
              <w:rPr>
                <w:noProof/>
              </w:rPr>
            </w:pPr>
            <w:r>
              <w:rPr>
                <w:noProof/>
              </w:rPr>
              <w:t>TS/TR ... CR ...</w:t>
            </w:r>
          </w:p>
        </w:tc>
      </w:tr>
      <w:tr w:rsidR="006979BD" w14:paraId="60D75B74" w14:textId="77777777" w:rsidTr="00F5514E">
        <w:tc>
          <w:tcPr>
            <w:tcW w:w="2694" w:type="dxa"/>
            <w:gridSpan w:val="2"/>
            <w:tcBorders>
              <w:left w:val="single" w:sz="4" w:space="0" w:color="auto"/>
            </w:tcBorders>
          </w:tcPr>
          <w:p w14:paraId="018E1407" w14:textId="77777777" w:rsidR="006979BD" w:rsidRDefault="006979BD" w:rsidP="00F551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2F52F"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4DF1A" w14:textId="77777777" w:rsidR="006979BD" w:rsidRDefault="006979BD" w:rsidP="00F5514E">
            <w:pPr>
              <w:pStyle w:val="CRCoverPage"/>
              <w:spacing w:after="0"/>
              <w:jc w:val="center"/>
              <w:rPr>
                <w:b/>
                <w:caps/>
                <w:noProof/>
              </w:rPr>
            </w:pPr>
            <w:r>
              <w:rPr>
                <w:b/>
                <w:caps/>
                <w:noProof/>
              </w:rPr>
              <w:t>x</w:t>
            </w:r>
          </w:p>
        </w:tc>
        <w:tc>
          <w:tcPr>
            <w:tcW w:w="2977" w:type="dxa"/>
            <w:gridSpan w:val="4"/>
          </w:tcPr>
          <w:p w14:paraId="500F8AE9" w14:textId="77777777" w:rsidR="006979BD" w:rsidRDefault="006979BD" w:rsidP="00F551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0FBC3" w14:textId="77777777" w:rsidR="006979BD" w:rsidRDefault="006979BD" w:rsidP="00F5514E">
            <w:pPr>
              <w:pStyle w:val="CRCoverPage"/>
              <w:spacing w:after="0"/>
              <w:ind w:left="99"/>
              <w:rPr>
                <w:noProof/>
              </w:rPr>
            </w:pPr>
            <w:r>
              <w:rPr>
                <w:noProof/>
              </w:rPr>
              <w:t xml:space="preserve">TS/TR ... CR ... </w:t>
            </w:r>
          </w:p>
        </w:tc>
      </w:tr>
      <w:tr w:rsidR="006979BD" w14:paraId="79E44A46" w14:textId="77777777" w:rsidTr="00F5514E">
        <w:tc>
          <w:tcPr>
            <w:tcW w:w="2694" w:type="dxa"/>
            <w:gridSpan w:val="2"/>
            <w:tcBorders>
              <w:left w:val="single" w:sz="4" w:space="0" w:color="auto"/>
            </w:tcBorders>
          </w:tcPr>
          <w:p w14:paraId="40DC5578" w14:textId="77777777" w:rsidR="006979BD" w:rsidRDefault="006979BD" w:rsidP="00F551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7BEC0"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DA3A5" w14:textId="77777777" w:rsidR="006979BD" w:rsidRDefault="006979BD" w:rsidP="00F5514E">
            <w:pPr>
              <w:pStyle w:val="CRCoverPage"/>
              <w:spacing w:after="0"/>
              <w:jc w:val="center"/>
              <w:rPr>
                <w:b/>
                <w:caps/>
                <w:noProof/>
              </w:rPr>
            </w:pPr>
            <w:r>
              <w:rPr>
                <w:b/>
                <w:caps/>
                <w:noProof/>
              </w:rPr>
              <w:t>x</w:t>
            </w:r>
          </w:p>
        </w:tc>
        <w:tc>
          <w:tcPr>
            <w:tcW w:w="2977" w:type="dxa"/>
            <w:gridSpan w:val="4"/>
          </w:tcPr>
          <w:p w14:paraId="13ABA6E5" w14:textId="77777777" w:rsidR="006979BD" w:rsidRDefault="006979BD" w:rsidP="00F551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2E4A47" w14:textId="77777777" w:rsidR="006979BD" w:rsidRDefault="006979BD" w:rsidP="00F5514E">
            <w:pPr>
              <w:pStyle w:val="CRCoverPage"/>
              <w:spacing w:after="0"/>
              <w:ind w:left="99"/>
              <w:rPr>
                <w:noProof/>
              </w:rPr>
            </w:pPr>
            <w:r>
              <w:rPr>
                <w:noProof/>
              </w:rPr>
              <w:t xml:space="preserve">TS/TR ... CR ... </w:t>
            </w:r>
          </w:p>
        </w:tc>
      </w:tr>
      <w:tr w:rsidR="006979BD" w14:paraId="60ED3FD8" w14:textId="77777777" w:rsidTr="00F5514E">
        <w:tc>
          <w:tcPr>
            <w:tcW w:w="2694" w:type="dxa"/>
            <w:gridSpan w:val="2"/>
            <w:tcBorders>
              <w:left w:val="single" w:sz="4" w:space="0" w:color="auto"/>
            </w:tcBorders>
          </w:tcPr>
          <w:p w14:paraId="46026062" w14:textId="77777777" w:rsidR="006979BD" w:rsidRDefault="006979BD" w:rsidP="00F5514E">
            <w:pPr>
              <w:pStyle w:val="CRCoverPage"/>
              <w:spacing w:after="0"/>
              <w:rPr>
                <w:b/>
                <w:i/>
                <w:noProof/>
              </w:rPr>
            </w:pPr>
          </w:p>
        </w:tc>
        <w:tc>
          <w:tcPr>
            <w:tcW w:w="6946" w:type="dxa"/>
            <w:gridSpan w:val="9"/>
            <w:tcBorders>
              <w:right w:val="single" w:sz="4" w:space="0" w:color="auto"/>
            </w:tcBorders>
          </w:tcPr>
          <w:p w14:paraId="64385A4E" w14:textId="77777777" w:rsidR="006979BD" w:rsidRDefault="006979BD" w:rsidP="00F5514E">
            <w:pPr>
              <w:pStyle w:val="CRCoverPage"/>
              <w:spacing w:after="0"/>
              <w:rPr>
                <w:noProof/>
              </w:rPr>
            </w:pPr>
          </w:p>
        </w:tc>
      </w:tr>
      <w:tr w:rsidR="006979BD" w14:paraId="6884EA6A" w14:textId="77777777" w:rsidTr="00F5514E">
        <w:tc>
          <w:tcPr>
            <w:tcW w:w="2694" w:type="dxa"/>
            <w:gridSpan w:val="2"/>
            <w:tcBorders>
              <w:left w:val="single" w:sz="4" w:space="0" w:color="auto"/>
              <w:bottom w:val="single" w:sz="4" w:space="0" w:color="auto"/>
            </w:tcBorders>
          </w:tcPr>
          <w:p w14:paraId="08B735B0" w14:textId="77777777" w:rsidR="006979BD" w:rsidRDefault="006979BD" w:rsidP="00F551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349D8" w14:textId="77777777" w:rsidR="006979BD" w:rsidRDefault="006979BD" w:rsidP="00F5514E">
            <w:pPr>
              <w:pStyle w:val="CRCoverPage"/>
              <w:spacing w:after="0"/>
              <w:ind w:left="100"/>
              <w:rPr>
                <w:noProof/>
              </w:rPr>
            </w:pPr>
          </w:p>
        </w:tc>
      </w:tr>
      <w:tr w:rsidR="006979BD" w:rsidRPr="008863B9" w14:paraId="0082AA1A" w14:textId="77777777" w:rsidTr="00F5514E">
        <w:tc>
          <w:tcPr>
            <w:tcW w:w="2694" w:type="dxa"/>
            <w:gridSpan w:val="2"/>
            <w:tcBorders>
              <w:top w:val="single" w:sz="4" w:space="0" w:color="auto"/>
              <w:bottom w:val="single" w:sz="4" w:space="0" w:color="auto"/>
            </w:tcBorders>
          </w:tcPr>
          <w:p w14:paraId="4E21C397" w14:textId="77777777" w:rsidR="006979BD" w:rsidRPr="008863B9" w:rsidRDefault="006979BD" w:rsidP="00F551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05964F5" w14:textId="77777777" w:rsidR="006979BD" w:rsidRPr="008863B9" w:rsidRDefault="006979BD" w:rsidP="00F5514E">
            <w:pPr>
              <w:pStyle w:val="CRCoverPage"/>
              <w:spacing w:after="0"/>
              <w:ind w:left="100"/>
              <w:rPr>
                <w:noProof/>
                <w:sz w:val="8"/>
                <w:szCs w:val="8"/>
              </w:rPr>
            </w:pPr>
          </w:p>
        </w:tc>
      </w:tr>
      <w:tr w:rsidR="006979BD" w14:paraId="41FE3D8A" w14:textId="77777777" w:rsidTr="00F5514E">
        <w:tc>
          <w:tcPr>
            <w:tcW w:w="2694" w:type="dxa"/>
            <w:gridSpan w:val="2"/>
            <w:tcBorders>
              <w:top w:val="single" w:sz="4" w:space="0" w:color="auto"/>
              <w:left w:val="single" w:sz="4" w:space="0" w:color="auto"/>
              <w:bottom w:val="single" w:sz="4" w:space="0" w:color="auto"/>
            </w:tcBorders>
          </w:tcPr>
          <w:p w14:paraId="2FC46989" w14:textId="77777777" w:rsidR="006979BD" w:rsidRDefault="006979BD" w:rsidP="00F551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17690" w14:textId="77777777" w:rsidR="006979BD" w:rsidRDefault="006979BD" w:rsidP="00F5514E">
            <w:pPr>
              <w:pStyle w:val="CRCoverPage"/>
              <w:spacing w:after="0"/>
              <w:ind w:left="100"/>
              <w:rPr>
                <w:noProof/>
              </w:rPr>
            </w:pPr>
          </w:p>
        </w:tc>
      </w:tr>
    </w:tbl>
    <w:p w14:paraId="518BBF0F" w14:textId="79BF6060" w:rsidR="00D77814" w:rsidRDefault="00D77814" w:rsidP="006979BD">
      <w:pPr>
        <w:rPr>
          <w:rFonts w:eastAsia="SimSun"/>
          <w:lang w:val="en-US" w:eastAsia="zh-CN"/>
        </w:rPr>
      </w:pPr>
    </w:p>
    <w:p w14:paraId="3DE12F4C" w14:textId="77777777" w:rsidR="00D77814" w:rsidRDefault="00D77814">
      <w:pPr>
        <w:overflowPunct/>
        <w:autoSpaceDE/>
        <w:autoSpaceDN/>
        <w:adjustRightInd/>
        <w:spacing w:after="0"/>
        <w:textAlignment w:val="auto"/>
        <w:rPr>
          <w:rFonts w:eastAsia="SimSun"/>
          <w:lang w:val="en-US" w:eastAsia="zh-CN"/>
        </w:rPr>
      </w:pPr>
      <w:r>
        <w:rPr>
          <w:rFonts w:eastAsia="SimSun"/>
          <w:lang w:val="en-US" w:eastAsia="zh-CN"/>
        </w:rPr>
        <w:br w:type="page"/>
      </w:r>
    </w:p>
    <w:p w14:paraId="71E50360" w14:textId="77777777" w:rsidR="006979BD" w:rsidRPr="002B6492" w:rsidRDefault="006979BD" w:rsidP="006979BD">
      <w:pPr>
        <w:rPr>
          <w:rFonts w:eastAsia="SimSun"/>
          <w:lang w:val="en-US" w:eastAsia="zh-CN"/>
        </w:rPr>
        <w:sectPr w:rsidR="006979BD" w:rsidRPr="002B6492" w:rsidSect="00D77814">
          <w:headerReference w:type="even" r:id="rId14"/>
          <w:footnotePr>
            <w:numRestart w:val="eachSect"/>
          </w:footnotePr>
          <w:type w:val="continuous"/>
          <w:pgSz w:w="11907" w:h="16840"/>
          <w:pgMar w:top="1418" w:right="1134" w:bottom="1134" w:left="1134" w:header="680" w:footer="567" w:gutter="0"/>
          <w:cols w:space="720"/>
        </w:sectPr>
      </w:pPr>
    </w:p>
    <w:p w14:paraId="524BDB76" w14:textId="77777777" w:rsidR="001F5C6E" w:rsidRPr="00E51233" w:rsidRDefault="001F5C6E" w:rsidP="001F5C6E">
      <w:pPr>
        <w:pBdr>
          <w:top w:val="single" w:sz="4" w:space="1" w:color="auto"/>
          <w:left w:val="single" w:sz="4" w:space="4" w:color="auto"/>
          <w:bottom w:val="single" w:sz="4" w:space="1" w:color="auto"/>
          <w:right w:val="single" w:sz="4" w:space="4" w:color="auto"/>
        </w:pBdr>
        <w:shd w:val="clear" w:color="auto" w:fill="FFFF00"/>
        <w:jc w:val="center"/>
        <w:rPr>
          <w:i/>
          <w:iCs/>
        </w:rPr>
      </w:pPr>
      <w:bookmarkStart w:id="7" w:name="_Toc20425633"/>
      <w:bookmarkStart w:id="8" w:name="_Toc29321029"/>
      <w:bookmarkStart w:id="9" w:name="_Toc36756613"/>
      <w:bookmarkStart w:id="10" w:name="_Toc36836154"/>
      <w:bookmarkStart w:id="11" w:name="_Toc36843131"/>
      <w:bookmarkStart w:id="12" w:name="_Toc37067420"/>
      <w:bookmarkEnd w:id="0"/>
      <w:bookmarkEnd w:id="1"/>
      <w:bookmarkEnd w:id="2"/>
      <w:bookmarkEnd w:id="3"/>
      <w:bookmarkEnd w:id="4"/>
      <w:bookmarkEnd w:id="5"/>
      <w:r w:rsidRPr="00E51233">
        <w:rPr>
          <w:i/>
          <w:iCs/>
        </w:rPr>
        <w:lastRenderedPageBreak/>
        <w:t>START OF CHANGE</w:t>
      </w:r>
    </w:p>
    <w:p w14:paraId="2DCAF90C" w14:textId="77777777" w:rsidR="00DE4943" w:rsidRPr="00D96C74" w:rsidRDefault="00DE4943" w:rsidP="00DE4943">
      <w:pPr>
        <w:pStyle w:val="Heading4"/>
        <w:rPr>
          <w:rFonts w:eastAsia="MS Mincho"/>
        </w:rPr>
      </w:pPr>
      <w:bookmarkStart w:id="13" w:name="_Toc46439163"/>
      <w:bookmarkStart w:id="14" w:name="_Toc46444000"/>
      <w:bookmarkStart w:id="15" w:name="_Toc46486761"/>
      <w:bookmarkStart w:id="16" w:name="_Toc52836639"/>
      <w:bookmarkStart w:id="17" w:name="_Toc52837647"/>
      <w:bookmarkStart w:id="18" w:name="_Toc53006287"/>
      <w:r w:rsidRPr="00D96C74">
        <w:rPr>
          <w:rFonts w:eastAsia="SimSun"/>
          <w:lang w:eastAsia="zh-CN"/>
        </w:rPr>
        <w:t>5.3.5.9</w:t>
      </w:r>
      <w:r w:rsidRPr="00D96C74">
        <w:rPr>
          <w:rFonts w:eastAsia="SimSun"/>
          <w:lang w:eastAsia="zh-CN"/>
        </w:rPr>
        <w:tab/>
      </w:r>
      <w:r w:rsidRPr="00D96C74">
        <w:rPr>
          <w:rFonts w:eastAsia="MS Mincho"/>
        </w:rPr>
        <w:t>Other configuration</w:t>
      </w:r>
      <w:bookmarkEnd w:id="13"/>
      <w:bookmarkEnd w:id="14"/>
      <w:bookmarkEnd w:id="15"/>
      <w:bookmarkEnd w:id="16"/>
      <w:bookmarkEnd w:id="17"/>
      <w:bookmarkEnd w:id="18"/>
    </w:p>
    <w:p w14:paraId="5EC11F3E" w14:textId="77777777" w:rsidR="00DE4943" w:rsidRPr="00D96C74" w:rsidRDefault="00DE4943" w:rsidP="00DE4943">
      <w:r w:rsidRPr="00D96C74">
        <w:t>The UE shall:</w:t>
      </w:r>
    </w:p>
    <w:p w14:paraId="31D87E37" w14:textId="77777777" w:rsidR="00DE4943" w:rsidRPr="00D96C74" w:rsidRDefault="00DE4943" w:rsidP="00DE4943">
      <w:pPr>
        <w:pStyle w:val="B1"/>
      </w:pPr>
      <w:r w:rsidRPr="00D96C74">
        <w:t>1&gt;</w:t>
      </w:r>
      <w:r w:rsidRPr="00D96C74">
        <w:tab/>
        <w:t xml:space="preserve">if the received </w:t>
      </w:r>
      <w:r w:rsidRPr="00D96C74">
        <w:rPr>
          <w:i/>
        </w:rPr>
        <w:t>otherConfig</w:t>
      </w:r>
      <w:r w:rsidRPr="00D96C74">
        <w:t xml:space="preserve"> includes the </w:t>
      </w:r>
      <w:r w:rsidRPr="00D96C74">
        <w:rPr>
          <w:i/>
        </w:rPr>
        <w:t>delayBudgetReportingConfig</w:t>
      </w:r>
      <w:r w:rsidRPr="00D96C74">
        <w:t>:</w:t>
      </w:r>
    </w:p>
    <w:p w14:paraId="596EE503" w14:textId="77777777" w:rsidR="00DE4943" w:rsidRPr="00D96C74" w:rsidRDefault="00DE4943" w:rsidP="00DE4943">
      <w:pPr>
        <w:pStyle w:val="B2"/>
      </w:pPr>
      <w:r w:rsidRPr="00D96C74">
        <w:t>2&gt;</w:t>
      </w:r>
      <w:r w:rsidRPr="00D96C74">
        <w:tab/>
        <w:t xml:space="preserve">if </w:t>
      </w:r>
      <w:r w:rsidRPr="00D96C74">
        <w:rPr>
          <w:i/>
        </w:rPr>
        <w:t>delayBudgetReportingConfig</w:t>
      </w:r>
      <w:r w:rsidRPr="00D96C74">
        <w:t xml:space="preserve"> is set to </w:t>
      </w:r>
      <w:r w:rsidRPr="00D96C74">
        <w:rPr>
          <w:i/>
        </w:rPr>
        <w:t>setup</w:t>
      </w:r>
      <w:r w:rsidRPr="00D96C74">
        <w:t>:</w:t>
      </w:r>
    </w:p>
    <w:p w14:paraId="0E54868D" w14:textId="77777777" w:rsidR="00DE4943" w:rsidRPr="00D96C74" w:rsidRDefault="00DE4943" w:rsidP="00DE4943">
      <w:pPr>
        <w:pStyle w:val="B3"/>
      </w:pPr>
      <w:r w:rsidRPr="00D96C74">
        <w:t>3&gt;</w:t>
      </w:r>
      <w:r w:rsidRPr="00D96C74">
        <w:tab/>
        <w:t>consider itself to be configured to send delay budget reports in accordance with 5.</w:t>
      </w:r>
      <w:r w:rsidRPr="00D96C74">
        <w:rPr>
          <w:lang w:eastAsia="zh-CN"/>
        </w:rPr>
        <w:t>7.4</w:t>
      </w:r>
      <w:r w:rsidRPr="00D96C74">
        <w:t>;</w:t>
      </w:r>
    </w:p>
    <w:p w14:paraId="5BBA7642" w14:textId="77777777" w:rsidR="00DE4943" w:rsidRPr="00D96C74" w:rsidRDefault="00DE4943" w:rsidP="00DE4943">
      <w:pPr>
        <w:pStyle w:val="B2"/>
      </w:pPr>
      <w:r w:rsidRPr="00D96C74">
        <w:t>2&gt;</w:t>
      </w:r>
      <w:r w:rsidRPr="00D96C74">
        <w:tab/>
        <w:t>else:</w:t>
      </w:r>
    </w:p>
    <w:p w14:paraId="1B57B42B" w14:textId="77777777" w:rsidR="00DE4943" w:rsidRPr="00D96C74" w:rsidRDefault="00DE4943" w:rsidP="00DE4943">
      <w:pPr>
        <w:pStyle w:val="B3"/>
      </w:pPr>
      <w:r w:rsidRPr="00D96C74">
        <w:t>3&gt;</w:t>
      </w:r>
      <w:r w:rsidRPr="00D96C74">
        <w:tab/>
        <w:t>consider itself not to be configured to send delay budget reports and stop timer T3</w:t>
      </w:r>
      <w:r w:rsidRPr="00D96C74">
        <w:rPr>
          <w:lang w:eastAsia="zh-CN"/>
        </w:rPr>
        <w:t>42</w:t>
      </w:r>
      <w:r w:rsidRPr="00D96C74">
        <w:t>, if running.</w:t>
      </w:r>
    </w:p>
    <w:p w14:paraId="0EA7A892" w14:textId="77777777" w:rsidR="00DE4943" w:rsidRPr="00D96C74" w:rsidRDefault="00DE4943" w:rsidP="00DE4943">
      <w:pPr>
        <w:pStyle w:val="B1"/>
      </w:pPr>
      <w:r w:rsidRPr="00D96C74">
        <w:t>1&gt;</w:t>
      </w:r>
      <w:r w:rsidRPr="00D96C74">
        <w:tab/>
        <w:t xml:space="preserve">if the received </w:t>
      </w:r>
      <w:r w:rsidRPr="00D96C74">
        <w:rPr>
          <w:i/>
        </w:rPr>
        <w:t>otherConfig</w:t>
      </w:r>
      <w:r w:rsidRPr="00D96C74">
        <w:t xml:space="preserve"> includes the </w:t>
      </w:r>
      <w:r w:rsidRPr="00D96C74">
        <w:rPr>
          <w:i/>
        </w:rPr>
        <w:t>overheatingAssistanceConfig</w:t>
      </w:r>
      <w:r w:rsidRPr="00D96C74">
        <w:t>:</w:t>
      </w:r>
    </w:p>
    <w:p w14:paraId="50FA9F70" w14:textId="77777777" w:rsidR="00DE4943" w:rsidRPr="00D96C74" w:rsidRDefault="00DE4943" w:rsidP="00DE4943">
      <w:pPr>
        <w:pStyle w:val="B2"/>
      </w:pPr>
      <w:r w:rsidRPr="00D96C74">
        <w:t>2&gt;</w:t>
      </w:r>
      <w:r w:rsidRPr="00D96C74">
        <w:tab/>
        <w:t xml:space="preserve">if </w:t>
      </w:r>
      <w:r w:rsidRPr="00D96C74">
        <w:rPr>
          <w:i/>
        </w:rPr>
        <w:t>overheatingAssistanceConfig</w:t>
      </w:r>
      <w:r w:rsidRPr="00D96C74">
        <w:t xml:space="preserve"> is set to </w:t>
      </w:r>
      <w:r w:rsidRPr="00D96C74">
        <w:rPr>
          <w:i/>
        </w:rPr>
        <w:t>setup</w:t>
      </w:r>
      <w:r w:rsidRPr="00D96C74">
        <w:t>:</w:t>
      </w:r>
    </w:p>
    <w:p w14:paraId="39C36095" w14:textId="77777777" w:rsidR="00DE4943" w:rsidRPr="00D96C74" w:rsidRDefault="00DE4943" w:rsidP="00DE4943">
      <w:pPr>
        <w:pStyle w:val="B3"/>
      </w:pPr>
      <w:r w:rsidRPr="00D96C74">
        <w:t>3&gt;</w:t>
      </w:r>
      <w:r w:rsidRPr="00D96C74">
        <w:tab/>
        <w:t>consider itself to be configured to provide overheating assistance information in accordance with 5.7.4;</w:t>
      </w:r>
    </w:p>
    <w:p w14:paraId="175D0641" w14:textId="77777777" w:rsidR="00DE4943" w:rsidRPr="00D96C74" w:rsidRDefault="00DE4943" w:rsidP="00DE4943">
      <w:pPr>
        <w:pStyle w:val="B2"/>
      </w:pPr>
      <w:r w:rsidRPr="00D96C74">
        <w:t>2&gt;</w:t>
      </w:r>
      <w:r w:rsidRPr="00D96C74">
        <w:tab/>
        <w:t>else:</w:t>
      </w:r>
    </w:p>
    <w:p w14:paraId="66C5A216" w14:textId="77777777" w:rsidR="00DE4943" w:rsidRPr="00D96C74" w:rsidRDefault="00DE4943" w:rsidP="00DE4943">
      <w:pPr>
        <w:pStyle w:val="B3"/>
      </w:pPr>
      <w:r w:rsidRPr="00D96C74">
        <w:t>3&gt;</w:t>
      </w:r>
      <w:r w:rsidRPr="00D96C74">
        <w:tab/>
        <w:t>consider itself not to be configured to provide overheating assistance information and stop timer T345, if running;</w:t>
      </w:r>
    </w:p>
    <w:p w14:paraId="46E801DB" w14:textId="77777777" w:rsidR="00DE4943" w:rsidRPr="00D96C74" w:rsidRDefault="00DE4943" w:rsidP="00DE4943">
      <w:pPr>
        <w:pStyle w:val="B1"/>
      </w:pPr>
      <w:r w:rsidRPr="00D96C74">
        <w:t>1&gt;</w:t>
      </w:r>
      <w:r w:rsidRPr="00D96C74">
        <w:tab/>
        <w:t xml:space="preserve">if the received </w:t>
      </w:r>
      <w:r w:rsidRPr="00D96C74">
        <w:rPr>
          <w:i/>
        </w:rPr>
        <w:t>otherConfig</w:t>
      </w:r>
      <w:r w:rsidRPr="00D96C74">
        <w:t xml:space="preserve"> includes the </w:t>
      </w:r>
      <w:r w:rsidRPr="00D96C74">
        <w:rPr>
          <w:i/>
        </w:rPr>
        <w:t>idc-AssistanceConfig</w:t>
      </w:r>
      <w:r w:rsidRPr="00D96C74">
        <w:t>:</w:t>
      </w:r>
    </w:p>
    <w:p w14:paraId="4D9BFC8F" w14:textId="77777777" w:rsidR="00DE4943" w:rsidRPr="00D96C74" w:rsidRDefault="00DE4943" w:rsidP="00DE4943">
      <w:pPr>
        <w:pStyle w:val="B2"/>
      </w:pPr>
      <w:r w:rsidRPr="00D96C74">
        <w:t>2&gt;</w:t>
      </w:r>
      <w:r w:rsidRPr="00D96C74">
        <w:tab/>
        <w:t xml:space="preserve">if </w:t>
      </w:r>
      <w:r w:rsidRPr="00D96C74">
        <w:rPr>
          <w:i/>
        </w:rPr>
        <w:t>idc-AssistanceConfig</w:t>
      </w:r>
      <w:r w:rsidRPr="00D96C74">
        <w:t xml:space="preserve"> is set to </w:t>
      </w:r>
      <w:r w:rsidRPr="00D96C74">
        <w:rPr>
          <w:i/>
        </w:rPr>
        <w:t>setup</w:t>
      </w:r>
      <w:r w:rsidRPr="00D96C74">
        <w:t>:</w:t>
      </w:r>
    </w:p>
    <w:p w14:paraId="7434D728" w14:textId="77777777" w:rsidR="00DE4943" w:rsidRPr="00D96C74" w:rsidRDefault="00DE4943" w:rsidP="00DE4943">
      <w:pPr>
        <w:pStyle w:val="B3"/>
      </w:pPr>
      <w:r w:rsidRPr="00D96C74">
        <w:t>3&gt;</w:t>
      </w:r>
      <w:r w:rsidRPr="00D96C74">
        <w:tab/>
        <w:t>consider itself to be configured to provide IDC assistance information in accordance with 5.7.4;</w:t>
      </w:r>
    </w:p>
    <w:p w14:paraId="2A2F183D" w14:textId="77777777" w:rsidR="00DE4943" w:rsidRPr="00D96C74" w:rsidRDefault="00DE4943" w:rsidP="00DE4943">
      <w:pPr>
        <w:pStyle w:val="B2"/>
      </w:pPr>
      <w:r w:rsidRPr="00D96C74">
        <w:t>2&gt;</w:t>
      </w:r>
      <w:r w:rsidRPr="00D96C74">
        <w:tab/>
        <w:t>else:</w:t>
      </w:r>
    </w:p>
    <w:p w14:paraId="6BC195A1" w14:textId="77777777" w:rsidR="00DE4943" w:rsidRPr="00D96C74" w:rsidRDefault="00DE4943" w:rsidP="00DE4943">
      <w:pPr>
        <w:pStyle w:val="B3"/>
      </w:pPr>
      <w:r w:rsidRPr="00D96C74">
        <w:t>3&gt;</w:t>
      </w:r>
      <w:r w:rsidRPr="00D96C74">
        <w:tab/>
        <w:t>consider itself not to be configured to provide IDC assistance information;</w:t>
      </w:r>
    </w:p>
    <w:p w14:paraId="7C96278A" w14:textId="77777777" w:rsidR="00DE4943" w:rsidRPr="00D96C74" w:rsidRDefault="00DE4943" w:rsidP="00DE4943">
      <w:pPr>
        <w:pStyle w:val="B1"/>
      </w:pPr>
      <w:r w:rsidRPr="00D96C74">
        <w:t>1&gt;</w:t>
      </w:r>
      <w:r w:rsidRPr="00D96C74">
        <w:tab/>
        <w:t xml:space="preserve">if the received </w:t>
      </w:r>
      <w:r w:rsidRPr="00D96C74">
        <w:rPr>
          <w:i/>
        </w:rPr>
        <w:t>otherConfig</w:t>
      </w:r>
      <w:r w:rsidRPr="00D96C74">
        <w:t xml:space="preserve"> includes the </w:t>
      </w:r>
      <w:r w:rsidRPr="00D96C74">
        <w:rPr>
          <w:i/>
        </w:rPr>
        <w:t>drx-PreferenceConfig</w:t>
      </w:r>
      <w:r w:rsidRPr="00D96C74">
        <w:t>:</w:t>
      </w:r>
    </w:p>
    <w:p w14:paraId="2777C242" w14:textId="77777777" w:rsidR="00DE4943" w:rsidRPr="00D96C74" w:rsidRDefault="00DE4943" w:rsidP="00DE4943">
      <w:pPr>
        <w:pStyle w:val="B2"/>
      </w:pPr>
      <w:r w:rsidRPr="00D96C74">
        <w:t>2&gt;</w:t>
      </w:r>
      <w:r w:rsidRPr="00D96C74">
        <w:tab/>
        <w:t xml:space="preserve">if </w:t>
      </w:r>
      <w:r w:rsidRPr="00D96C74">
        <w:rPr>
          <w:i/>
        </w:rPr>
        <w:t>drx-PreferenceConfig</w:t>
      </w:r>
      <w:r w:rsidRPr="00D96C74">
        <w:t xml:space="preserve"> is set to </w:t>
      </w:r>
      <w:r w:rsidRPr="00D96C74">
        <w:rPr>
          <w:i/>
        </w:rPr>
        <w:t>setup</w:t>
      </w:r>
      <w:r w:rsidRPr="00D96C74">
        <w:t>:</w:t>
      </w:r>
    </w:p>
    <w:p w14:paraId="386431D2" w14:textId="77777777" w:rsidR="00DE4943" w:rsidRPr="00D96C74" w:rsidRDefault="00DE4943" w:rsidP="00DE4943">
      <w:pPr>
        <w:pStyle w:val="B3"/>
      </w:pPr>
      <w:r w:rsidRPr="00D96C74">
        <w:t>3&gt;</w:t>
      </w:r>
      <w:r w:rsidRPr="00D96C74">
        <w:tab/>
        <w:t>consider itself to be configured to provide its preference on DRX parameters for power saving for the cell group in accordance with 5.7.4;</w:t>
      </w:r>
    </w:p>
    <w:p w14:paraId="76D828F1" w14:textId="77777777" w:rsidR="00DE4943" w:rsidRPr="00D96C74" w:rsidRDefault="00DE4943" w:rsidP="00DE4943">
      <w:pPr>
        <w:pStyle w:val="B2"/>
      </w:pPr>
      <w:r w:rsidRPr="00D96C74">
        <w:t>2&gt;</w:t>
      </w:r>
      <w:r w:rsidRPr="00D96C74">
        <w:tab/>
        <w:t>else:</w:t>
      </w:r>
    </w:p>
    <w:p w14:paraId="5DA795B8" w14:textId="77777777" w:rsidR="00DE4943" w:rsidRPr="00D96C74" w:rsidRDefault="00DE4943" w:rsidP="00DE4943">
      <w:pPr>
        <w:pStyle w:val="B3"/>
      </w:pPr>
      <w:r w:rsidRPr="00D96C74">
        <w:t>3&gt;</w:t>
      </w:r>
      <w:r w:rsidRPr="00D96C74">
        <w:tab/>
        <w:t>consider itself not to be configured to provide its preference on DRX parameters for power saving for the cell group and stop timer T346a associated with the cell group, if running;</w:t>
      </w:r>
    </w:p>
    <w:p w14:paraId="01278A8A" w14:textId="77777777" w:rsidR="00DE4943" w:rsidRPr="00D96C74" w:rsidRDefault="00DE4943" w:rsidP="00DE4943">
      <w:pPr>
        <w:pStyle w:val="B1"/>
      </w:pPr>
      <w:r w:rsidRPr="00D96C74">
        <w:t>1&gt;</w:t>
      </w:r>
      <w:r w:rsidRPr="00D96C74">
        <w:tab/>
        <w:t xml:space="preserve">if the received </w:t>
      </w:r>
      <w:r w:rsidRPr="00D96C74">
        <w:rPr>
          <w:i/>
        </w:rPr>
        <w:t>otherConfig</w:t>
      </w:r>
      <w:r w:rsidRPr="00D96C74">
        <w:t xml:space="preserve"> includes the </w:t>
      </w:r>
      <w:r w:rsidRPr="00D96C74">
        <w:rPr>
          <w:i/>
        </w:rPr>
        <w:t>maxBW-PreferenceConfig</w:t>
      </w:r>
      <w:r w:rsidRPr="00D96C74">
        <w:t>:</w:t>
      </w:r>
    </w:p>
    <w:p w14:paraId="64FA89AD" w14:textId="77777777" w:rsidR="00DE4943" w:rsidRPr="00D96C74" w:rsidRDefault="00DE4943" w:rsidP="00DE4943">
      <w:pPr>
        <w:pStyle w:val="B2"/>
      </w:pPr>
      <w:r w:rsidRPr="00D96C74">
        <w:t>2&gt;</w:t>
      </w:r>
      <w:r w:rsidRPr="00D96C74">
        <w:tab/>
        <w:t xml:space="preserve">if </w:t>
      </w:r>
      <w:r w:rsidRPr="00D96C74">
        <w:rPr>
          <w:i/>
        </w:rPr>
        <w:t>maxBW-PreferenceConfig</w:t>
      </w:r>
      <w:r w:rsidRPr="00D96C74">
        <w:t xml:space="preserve"> is set to </w:t>
      </w:r>
      <w:r w:rsidRPr="00D96C74">
        <w:rPr>
          <w:i/>
        </w:rPr>
        <w:t>setup</w:t>
      </w:r>
      <w:r w:rsidRPr="00D96C74">
        <w:t>:</w:t>
      </w:r>
    </w:p>
    <w:p w14:paraId="7A809EDE" w14:textId="77777777" w:rsidR="00DE4943" w:rsidRPr="00D96C74" w:rsidRDefault="00DE4943" w:rsidP="00DE4943">
      <w:pPr>
        <w:pStyle w:val="B3"/>
      </w:pPr>
      <w:r w:rsidRPr="00D96C74">
        <w:t>3&gt;</w:t>
      </w:r>
      <w:r w:rsidRPr="00D96C74">
        <w:tab/>
        <w:t>consider itself to be configured to provide its preference on the maximum aggregated bandwidth for power saving for the cell group in accordance with 5.7.4;</w:t>
      </w:r>
    </w:p>
    <w:p w14:paraId="335B9AF8" w14:textId="77777777" w:rsidR="00DE4943" w:rsidRPr="00D96C74" w:rsidRDefault="00DE4943" w:rsidP="00DE4943">
      <w:pPr>
        <w:pStyle w:val="B2"/>
      </w:pPr>
      <w:r w:rsidRPr="00D96C74">
        <w:t>2&gt;</w:t>
      </w:r>
      <w:r w:rsidRPr="00D96C74">
        <w:tab/>
        <w:t>else:</w:t>
      </w:r>
    </w:p>
    <w:p w14:paraId="5C54DA5C" w14:textId="77777777" w:rsidR="00DE4943" w:rsidRPr="00D96C74" w:rsidRDefault="00DE4943" w:rsidP="00DE4943">
      <w:pPr>
        <w:pStyle w:val="B3"/>
      </w:pPr>
      <w:r w:rsidRPr="00D96C74">
        <w:t>3&gt;</w:t>
      </w:r>
      <w:r w:rsidRPr="00D96C74">
        <w:tab/>
        <w:t>consider itself not to be configured to provide its preference on the maximum aggregated bandwidth for power saving for the cell group and stop timer T346b associated with the cell group, if running;</w:t>
      </w:r>
    </w:p>
    <w:p w14:paraId="3E49D317" w14:textId="77777777" w:rsidR="00DE4943" w:rsidRPr="00D96C74" w:rsidRDefault="00DE4943" w:rsidP="00DE4943">
      <w:pPr>
        <w:pStyle w:val="B1"/>
      </w:pPr>
      <w:r w:rsidRPr="00D96C74">
        <w:t>1&gt;</w:t>
      </w:r>
      <w:r w:rsidRPr="00D96C74">
        <w:tab/>
        <w:t xml:space="preserve">if the received </w:t>
      </w:r>
      <w:r w:rsidRPr="00D96C74">
        <w:rPr>
          <w:i/>
        </w:rPr>
        <w:t>otherConfig</w:t>
      </w:r>
      <w:r w:rsidRPr="00D96C74">
        <w:t xml:space="preserve"> includes the </w:t>
      </w:r>
      <w:r w:rsidRPr="00D96C74">
        <w:rPr>
          <w:i/>
        </w:rPr>
        <w:t>maxCC-PreferenceConfig</w:t>
      </w:r>
      <w:r w:rsidRPr="00D96C74">
        <w:t>:</w:t>
      </w:r>
    </w:p>
    <w:p w14:paraId="3133E0C3" w14:textId="77777777" w:rsidR="00DE4943" w:rsidRPr="00D96C74" w:rsidRDefault="00DE4943" w:rsidP="00DE4943">
      <w:pPr>
        <w:pStyle w:val="B2"/>
      </w:pPr>
      <w:r w:rsidRPr="00D96C74">
        <w:t>2&gt;</w:t>
      </w:r>
      <w:r w:rsidRPr="00D96C74">
        <w:tab/>
        <w:t xml:space="preserve">if </w:t>
      </w:r>
      <w:r w:rsidRPr="00D96C74">
        <w:rPr>
          <w:i/>
        </w:rPr>
        <w:t>maxCC-PreferenceConfig</w:t>
      </w:r>
      <w:r w:rsidRPr="00D96C74">
        <w:t xml:space="preserve"> is set to </w:t>
      </w:r>
      <w:r w:rsidRPr="00D96C74">
        <w:rPr>
          <w:i/>
        </w:rPr>
        <w:t>setup</w:t>
      </w:r>
      <w:r w:rsidRPr="00D96C74">
        <w:t>:</w:t>
      </w:r>
    </w:p>
    <w:p w14:paraId="2E4276A7" w14:textId="77777777" w:rsidR="00DE4943" w:rsidRPr="00D96C74" w:rsidRDefault="00DE4943" w:rsidP="00DE4943">
      <w:pPr>
        <w:pStyle w:val="B3"/>
      </w:pPr>
      <w:r w:rsidRPr="00D96C74">
        <w:lastRenderedPageBreak/>
        <w:t>3&gt;</w:t>
      </w:r>
      <w:r w:rsidRPr="00D96C74">
        <w:tab/>
        <w:t>consider itself to be configured to provide its preference on the maximum number of secondary component carriers for power saving for the cell group in accordance with 5.7.4;</w:t>
      </w:r>
    </w:p>
    <w:p w14:paraId="46CEA807" w14:textId="77777777" w:rsidR="00DE4943" w:rsidRPr="00D96C74" w:rsidRDefault="00DE4943" w:rsidP="00DE4943">
      <w:pPr>
        <w:pStyle w:val="B2"/>
      </w:pPr>
      <w:r w:rsidRPr="00D96C74">
        <w:t>2&gt;</w:t>
      </w:r>
      <w:r w:rsidRPr="00D96C74">
        <w:tab/>
        <w:t>else:</w:t>
      </w:r>
    </w:p>
    <w:p w14:paraId="0110F9B3" w14:textId="77777777" w:rsidR="00DE4943" w:rsidRPr="00D96C74" w:rsidRDefault="00DE4943" w:rsidP="00DE4943">
      <w:pPr>
        <w:pStyle w:val="B3"/>
      </w:pPr>
      <w:r w:rsidRPr="00D96C74">
        <w:t>3&gt;</w:t>
      </w:r>
      <w:r w:rsidRPr="00D96C74">
        <w:tab/>
        <w:t>consider itself not to be configured to provide its preference on the maximum number of secondary component carriers for power saving for the cell group and stop timer T346c associated with the cell group, if running;</w:t>
      </w:r>
    </w:p>
    <w:p w14:paraId="034803C0" w14:textId="77777777" w:rsidR="00DE4943" w:rsidRPr="00D96C74" w:rsidRDefault="00DE4943" w:rsidP="00DE4943">
      <w:pPr>
        <w:pStyle w:val="B1"/>
      </w:pPr>
      <w:r w:rsidRPr="00D96C74">
        <w:t>1&gt;</w:t>
      </w:r>
      <w:r w:rsidRPr="00D96C74">
        <w:tab/>
        <w:t xml:space="preserve">if the received </w:t>
      </w:r>
      <w:r w:rsidRPr="00D96C74">
        <w:rPr>
          <w:i/>
        </w:rPr>
        <w:t>otherConfig</w:t>
      </w:r>
      <w:r w:rsidRPr="00D96C74">
        <w:t xml:space="preserve"> includes the </w:t>
      </w:r>
      <w:r w:rsidRPr="00D96C74">
        <w:rPr>
          <w:i/>
        </w:rPr>
        <w:t>maxMIMO-LayerPreferenceConfig</w:t>
      </w:r>
      <w:r w:rsidRPr="00D96C74">
        <w:t>:</w:t>
      </w:r>
    </w:p>
    <w:p w14:paraId="7CC4874F" w14:textId="77777777" w:rsidR="00DE4943" w:rsidRPr="00D96C74" w:rsidRDefault="00DE4943" w:rsidP="00DE4943">
      <w:pPr>
        <w:pStyle w:val="B2"/>
      </w:pPr>
      <w:r w:rsidRPr="00D96C74">
        <w:t>2&gt;</w:t>
      </w:r>
      <w:r w:rsidRPr="00D96C74">
        <w:tab/>
        <w:t xml:space="preserve">if </w:t>
      </w:r>
      <w:r w:rsidRPr="00D96C74">
        <w:rPr>
          <w:i/>
        </w:rPr>
        <w:t>maxMIMO-LayerPreferenceConfig</w:t>
      </w:r>
      <w:r w:rsidRPr="00D96C74">
        <w:t xml:space="preserve"> is set to </w:t>
      </w:r>
      <w:r w:rsidRPr="00D96C74">
        <w:rPr>
          <w:i/>
        </w:rPr>
        <w:t>setup</w:t>
      </w:r>
      <w:r w:rsidRPr="00D96C74">
        <w:t>:</w:t>
      </w:r>
    </w:p>
    <w:p w14:paraId="1A87CDA2" w14:textId="77777777" w:rsidR="00DE4943" w:rsidRPr="00D96C74" w:rsidRDefault="00DE4943" w:rsidP="00DE4943">
      <w:pPr>
        <w:pStyle w:val="B3"/>
      </w:pPr>
      <w:r w:rsidRPr="00D96C74">
        <w:t>3&gt;</w:t>
      </w:r>
      <w:r w:rsidRPr="00D96C74">
        <w:tab/>
        <w:t>consider itself to be configured to provide its preference on the maximum number of MIMO layers for power saving for the cell group in accordance with 5.7.4;</w:t>
      </w:r>
    </w:p>
    <w:p w14:paraId="66E8889B" w14:textId="77777777" w:rsidR="00DE4943" w:rsidRPr="00D96C74" w:rsidRDefault="00DE4943" w:rsidP="00DE4943">
      <w:pPr>
        <w:pStyle w:val="B2"/>
      </w:pPr>
      <w:r w:rsidRPr="00D96C74">
        <w:t>2&gt;</w:t>
      </w:r>
      <w:r w:rsidRPr="00D96C74">
        <w:tab/>
        <w:t>else:</w:t>
      </w:r>
    </w:p>
    <w:p w14:paraId="01CD8A77" w14:textId="77777777" w:rsidR="00DE4943" w:rsidRPr="00D96C74" w:rsidRDefault="00DE4943" w:rsidP="00DE4943">
      <w:pPr>
        <w:pStyle w:val="B3"/>
      </w:pPr>
      <w:r w:rsidRPr="00D96C74">
        <w:t>3&gt;</w:t>
      </w:r>
      <w:r w:rsidRPr="00D96C74">
        <w:tab/>
        <w:t>consider itself not to be configured to provide its preference on the maximum number of MIMO layers for power saving for the cell group and stop timer T346d associated with the cell group, if running;</w:t>
      </w:r>
    </w:p>
    <w:p w14:paraId="454596C6" w14:textId="77777777" w:rsidR="00DE4943" w:rsidRPr="00D96C74" w:rsidRDefault="00DE4943" w:rsidP="00DE4943">
      <w:pPr>
        <w:pStyle w:val="B1"/>
      </w:pPr>
      <w:r w:rsidRPr="00D96C74">
        <w:t>1&gt;</w:t>
      </w:r>
      <w:r w:rsidRPr="00D96C74">
        <w:tab/>
        <w:t xml:space="preserve">if the received </w:t>
      </w:r>
      <w:r w:rsidRPr="00D96C74">
        <w:rPr>
          <w:i/>
        </w:rPr>
        <w:t>otherConfig</w:t>
      </w:r>
      <w:r w:rsidRPr="00D96C74">
        <w:t xml:space="preserve"> includes the </w:t>
      </w:r>
      <w:r w:rsidRPr="00D96C74">
        <w:rPr>
          <w:i/>
        </w:rPr>
        <w:t>minSchedulingOffsetPreferenceConfig</w:t>
      </w:r>
      <w:r w:rsidRPr="00D96C74">
        <w:t>:</w:t>
      </w:r>
    </w:p>
    <w:p w14:paraId="19B615D5" w14:textId="77777777" w:rsidR="00DE4943" w:rsidRPr="00D96C74" w:rsidRDefault="00DE4943" w:rsidP="00DE4943">
      <w:pPr>
        <w:pStyle w:val="B2"/>
      </w:pPr>
      <w:r w:rsidRPr="00D96C74">
        <w:t>2&gt;</w:t>
      </w:r>
      <w:r w:rsidRPr="00D96C74">
        <w:tab/>
        <w:t xml:space="preserve">if </w:t>
      </w:r>
      <w:r w:rsidRPr="00D96C74">
        <w:rPr>
          <w:i/>
        </w:rPr>
        <w:t>minSchedulingOffsetPreferenceConfig</w:t>
      </w:r>
      <w:r w:rsidRPr="00D96C74">
        <w:t xml:space="preserve"> is set to </w:t>
      </w:r>
      <w:r w:rsidRPr="00D96C74">
        <w:rPr>
          <w:i/>
        </w:rPr>
        <w:t>setup</w:t>
      </w:r>
      <w:r w:rsidRPr="00D96C74">
        <w:t>:</w:t>
      </w:r>
    </w:p>
    <w:p w14:paraId="79704612" w14:textId="77777777" w:rsidR="00DE4943" w:rsidRPr="00D96C74" w:rsidRDefault="00DE4943" w:rsidP="00DE4943">
      <w:pPr>
        <w:pStyle w:val="B3"/>
      </w:pPr>
      <w:r w:rsidRPr="00D96C74">
        <w:t>3&gt;</w:t>
      </w:r>
      <w:r w:rsidRPr="00D96C74">
        <w:tab/>
        <w:t>consider itself to be configured to provide its preference on the minimum scheduling offset for cross-slot scheduling for power saving for the cell group in accordance with 5.7.4;</w:t>
      </w:r>
    </w:p>
    <w:p w14:paraId="633D1B7F" w14:textId="77777777" w:rsidR="00DE4943" w:rsidRPr="00D96C74" w:rsidRDefault="00DE4943" w:rsidP="00DE4943">
      <w:pPr>
        <w:pStyle w:val="B2"/>
      </w:pPr>
      <w:r w:rsidRPr="00D96C74">
        <w:t>2&gt;</w:t>
      </w:r>
      <w:r w:rsidRPr="00D96C74">
        <w:tab/>
        <w:t>else:</w:t>
      </w:r>
    </w:p>
    <w:p w14:paraId="3A54B3D3" w14:textId="77777777" w:rsidR="00DE4943" w:rsidRPr="00D96C74" w:rsidRDefault="00DE4943" w:rsidP="00DE4943">
      <w:pPr>
        <w:pStyle w:val="B3"/>
      </w:pPr>
      <w:r w:rsidRPr="00D96C74">
        <w:t>3&gt;</w:t>
      </w:r>
      <w:r w:rsidRPr="00D96C74">
        <w:tab/>
        <w:t>consider itself not to be configured to provide its preference on the minimum scheduling offset for cross-slot scheduling for power saving for the cell group and stop timer T346e associated with the cell group, if running;</w:t>
      </w:r>
    </w:p>
    <w:p w14:paraId="5E837394" w14:textId="77777777" w:rsidR="00DE4943" w:rsidRPr="00D96C74" w:rsidRDefault="00DE4943" w:rsidP="00DE4943">
      <w:pPr>
        <w:pStyle w:val="B1"/>
      </w:pPr>
      <w:r w:rsidRPr="00D96C74">
        <w:t>1&gt;</w:t>
      </w:r>
      <w:r w:rsidRPr="00D96C74">
        <w:tab/>
        <w:t xml:space="preserve">if the received </w:t>
      </w:r>
      <w:r w:rsidRPr="00D96C74">
        <w:rPr>
          <w:i/>
        </w:rPr>
        <w:t>otherConfig</w:t>
      </w:r>
      <w:r w:rsidRPr="00D96C74">
        <w:t xml:space="preserve"> includes the </w:t>
      </w:r>
      <w:r w:rsidRPr="00D96C74">
        <w:rPr>
          <w:i/>
        </w:rPr>
        <w:t>releasePreferenceConfig</w:t>
      </w:r>
      <w:r w:rsidRPr="00D96C74">
        <w:t>:</w:t>
      </w:r>
    </w:p>
    <w:p w14:paraId="73F5CB01" w14:textId="77777777" w:rsidR="00DE4943" w:rsidRPr="00D96C74" w:rsidRDefault="00DE4943" w:rsidP="00DE4943">
      <w:pPr>
        <w:pStyle w:val="B2"/>
      </w:pPr>
      <w:r w:rsidRPr="00D96C74">
        <w:t>2&gt;</w:t>
      </w:r>
      <w:r w:rsidRPr="00D96C74">
        <w:tab/>
        <w:t xml:space="preserve">if </w:t>
      </w:r>
      <w:r w:rsidRPr="00D96C74">
        <w:rPr>
          <w:i/>
        </w:rPr>
        <w:t>releasePreferenceConfig</w:t>
      </w:r>
      <w:r w:rsidRPr="00D96C74">
        <w:t xml:space="preserve"> is set to </w:t>
      </w:r>
      <w:r w:rsidRPr="00D96C74">
        <w:rPr>
          <w:i/>
        </w:rPr>
        <w:t>setup</w:t>
      </w:r>
      <w:r w:rsidRPr="00D96C74">
        <w:t>:</w:t>
      </w:r>
    </w:p>
    <w:p w14:paraId="3779E830" w14:textId="77777777" w:rsidR="00DE4943" w:rsidRPr="00D96C74" w:rsidRDefault="00DE4943" w:rsidP="00DE4943">
      <w:pPr>
        <w:pStyle w:val="B3"/>
      </w:pPr>
      <w:r w:rsidRPr="00D96C74">
        <w:t>3&gt;</w:t>
      </w:r>
      <w:r w:rsidRPr="00D96C74">
        <w:tab/>
        <w:t>consider itself to be configured to provide assistance information to transition out of RRC_CONNECTED in accordance with 5.7.4;</w:t>
      </w:r>
    </w:p>
    <w:p w14:paraId="5ACD58F8" w14:textId="77777777" w:rsidR="00DE4943" w:rsidRPr="00D96C74" w:rsidRDefault="00DE4943" w:rsidP="00DE4943">
      <w:pPr>
        <w:pStyle w:val="B2"/>
      </w:pPr>
      <w:r w:rsidRPr="00D96C74">
        <w:t>2&gt;</w:t>
      </w:r>
      <w:r w:rsidRPr="00D96C74">
        <w:tab/>
        <w:t>else:</w:t>
      </w:r>
    </w:p>
    <w:p w14:paraId="12DB12A4" w14:textId="77777777" w:rsidR="00DE4943" w:rsidRPr="00D96C74" w:rsidRDefault="00DE4943" w:rsidP="00DE4943">
      <w:pPr>
        <w:pStyle w:val="B3"/>
      </w:pPr>
      <w:r w:rsidRPr="00D96C74">
        <w:t>3&gt;</w:t>
      </w:r>
      <w:r w:rsidRPr="00D96C74">
        <w:tab/>
        <w:t>consider itself not to be configured to provide assistance information to transition out of RRC_CONNECTED and stop timer T346f, if running.</w:t>
      </w:r>
    </w:p>
    <w:p w14:paraId="7966CA4F" w14:textId="77777777" w:rsidR="00DE4943" w:rsidRPr="00D96C74" w:rsidRDefault="00DE4943" w:rsidP="00DE4943">
      <w:pPr>
        <w:pStyle w:val="B1"/>
      </w:pPr>
      <w:r w:rsidRPr="00D96C74">
        <w:t>1&gt;</w:t>
      </w:r>
      <w:r w:rsidRPr="00D96C74">
        <w:tab/>
        <w:t xml:space="preserve">if the received </w:t>
      </w:r>
      <w:r w:rsidRPr="00D96C74">
        <w:rPr>
          <w:i/>
        </w:rPr>
        <w:t>otherConfig</w:t>
      </w:r>
      <w:r w:rsidRPr="00D96C74">
        <w:t xml:space="preserve"> includes the </w:t>
      </w:r>
      <w:r w:rsidRPr="00D96C74">
        <w:rPr>
          <w:i/>
        </w:rPr>
        <w:t>obtainCommonLocation</w:t>
      </w:r>
      <w:r w:rsidRPr="00D96C74">
        <w:t>:</w:t>
      </w:r>
    </w:p>
    <w:p w14:paraId="776C2365" w14:textId="77777777" w:rsidR="00DE4943" w:rsidRPr="00D96C74" w:rsidRDefault="00DE4943" w:rsidP="00DE4943">
      <w:pPr>
        <w:pStyle w:val="B2"/>
      </w:pPr>
      <w:r w:rsidRPr="00D96C74">
        <w:t>2&gt;</w:t>
      </w:r>
      <w:r w:rsidRPr="00D96C74">
        <w:tab/>
        <w:t>include available detailed location information for any subsequent measurement report or any subsequent RLF report, CEF report and SCGFailureInformation;</w:t>
      </w:r>
    </w:p>
    <w:p w14:paraId="0A96CCB6" w14:textId="77777777" w:rsidR="00DE4943" w:rsidRPr="00D96C74" w:rsidRDefault="00DE4943" w:rsidP="00DE4943">
      <w:pPr>
        <w:pStyle w:val="NO"/>
      </w:pPr>
      <w:r w:rsidRPr="00D96C74">
        <w:t>NOTE 1:</w:t>
      </w:r>
      <w:r w:rsidRPr="00D96C74">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56380EB3" w14:textId="77777777" w:rsidR="00DE4943" w:rsidRPr="00D96C74" w:rsidRDefault="00DE4943" w:rsidP="00DE4943">
      <w:pPr>
        <w:pStyle w:val="B1"/>
      </w:pPr>
      <w:r w:rsidRPr="00D96C74">
        <w:t>1&gt;</w:t>
      </w:r>
      <w:r w:rsidRPr="00D96C74">
        <w:tab/>
        <w:t xml:space="preserve">if the received </w:t>
      </w:r>
      <w:r w:rsidRPr="00D96C74">
        <w:rPr>
          <w:i/>
        </w:rPr>
        <w:t>otherConfig</w:t>
      </w:r>
      <w:r w:rsidRPr="00D96C74">
        <w:t xml:space="preserve"> includes the </w:t>
      </w:r>
      <w:r w:rsidRPr="00D96C74">
        <w:rPr>
          <w:i/>
        </w:rPr>
        <w:t>BT-NameList</w:t>
      </w:r>
      <w:r w:rsidRPr="00D96C74">
        <w:t>:</w:t>
      </w:r>
    </w:p>
    <w:p w14:paraId="3F98C5CA" w14:textId="09A05413" w:rsidR="00DE4943" w:rsidRPr="00D96C74" w:rsidRDefault="00DE4943" w:rsidP="00DE4943">
      <w:pPr>
        <w:pStyle w:val="B2"/>
      </w:pPr>
      <w:r w:rsidRPr="00D96C74">
        <w:t>2&gt;</w:t>
      </w:r>
      <w:r w:rsidRPr="00D96C74">
        <w:tab/>
        <w:t xml:space="preserve">if </w:t>
      </w:r>
      <w:r w:rsidRPr="00D96C74">
        <w:rPr>
          <w:i/>
        </w:rPr>
        <w:t xml:space="preserve">BT-NameList </w:t>
      </w:r>
      <w:r w:rsidRPr="00D96C74">
        <w:t xml:space="preserve">is set to </w:t>
      </w:r>
      <w:r w:rsidRPr="00D96C74">
        <w:rPr>
          <w:i/>
        </w:rPr>
        <w:t>setup</w:t>
      </w:r>
      <w:r w:rsidRPr="00D96C74">
        <w:t>, include available Bluetooth measurement results for any subsequent measurement report or any subsequent RLF report</w:t>
      </w:r>
      <w:del w:id="19" w:author="Ericsson User" w:date="2020-10-22T07:46:00Z">
        <w:r w:rsidRPr="00D96C74" w:rsidDel="008C4567">
          <w:delText>,</w:delText>
        </w:r>
      </w:del>
      <w:r w:rsidRPr="00D96C74">
        <w:t xml:space="preserve"> </w:t>
      </w:r>
      <w:del w:id="20" w:author="Ericsson User" w:date="2020-10-21T14:35:00Z">
        <w:r w:rsidRPr="00D96C74" w:rsidDel="00FB30BE">
          <w:delText xml:space="preserve">CEF report </w:delText>
        </w:r>
      </w:del>
      <w:r w:rsidRPr="00D96C74">
        <w:t>and SCGFailureInformation;</w:t>
      </w:r>
    </w:p>
    <w:p w14:paraId="62E8AB46" w14:textId="77777777" w:rsidR="00DE4943" w:rsidRPr="00D96C74" w:rsidRDefault="00DE4943" w:rsidP="00DE4943">
      <w:pPr>
        <w:pStyle w:val="B1"/>
      </w:pPr>
      <w:r w:rsidRPr="00D96C74">
        <w:t>1&gt;</w:t>
      </w:r>
      <w:r w:rsidRPr="00D96C74">
        <w:tab/>
        <w:t xml:space="preserve">if the received </w:t>
      </w:r>
      <w:r w:rsidRPr="00D96C74">
        <w:rPr>
          <w:i/>
        </w:rPr>
        <w:t>otherConfig</w:t>
      </w:r>
      <w:r w:rsidRPr="00D96C74">
        <w:t xml:space="preserve"> includes the </w:t>
      </w:r>
      <w:r w:rsidRPr="00D96C74">
        <w:rPr>
          <w:i/>
        </w:rPr>
        <w:t>WLAN-NameList</w:t>
      </w:r>
      <w:r w:rsidRPr="00D96C74">
        <w:t>:</w:t>
      </w:r>
    </w:p>
    <w:p w14:paraId="12FF94EB" w14:textId="66C620AC" w:rsidR="00DE4943" w:rsidRPr="00D96C74" w:rsidRDefault="00DE4943" w:rsidP="00DE4943">
      <w:pPr>
        <w:pStyle w:val="B2"/>
      </w:pPr>
      <w:r w:rsidRPr="00D96C74">
        <w:t>2&gt;</w:t>
      </w:r>
      <w:r w:rsidRPr="00D96C74">
        <w:tab/>
        <w:t xml:space="preserve">if </w:t>
      </w:r>
      <w:r w:rsidRPr="00D96C74">
        <w:rPr>
          <w:i/>
        </w:rPr>
        <w:t xml:space="preserve">WLAN-NameList </w:t>
      </w:r>
      <w:r w:rsidRPr="00D96C74">
        <w:t xml:space="preserve">is set to </w:t>
      </w:r>
      <w:r w:rsidRPr="00D96C74">
        <w:rPr>
          <w:i/>
        </w:rPr>
        <w:t>setup</w:t>
      </w:r>
      <w:r w:rsidRPr="00D96C74">
        <w:t>, include available WLAN measurement results for any subsequent measurement report or any subsequent RLF report</w:t>
      </w:r>
      <w:del w:id="21" w:author="Ericsson User" w:date="2020-10-22T07:46:00Z">
        <w:r w:rsidRPr="00D96C74" w:rsidDel="008C4567">
          <w:delText>,</w:delText>
        </w:r>
      </w:del>
      <w:r w:rsidRPr="00D96C74">
        <w:t xml:space="preserve"> </w:t>
      </w:r>
      <w:del w:id="22" w:author="Ericsson User" w:date="2020-10-21T14:35:00Z">
        <w:r w:rsidRPr="00D96C74" w:rsidDel="00FB30BE">
          <w:delText xml:space="preserve">CEF report </w:delText>
        </w:r>
      </w:del>
      <w:r w:rsidRPr="00D96C74">
        <w:t>and SCGFailureInformation;</w:t>
      </w:r>
    </w:p>
    <w:p w14:paraId="7200B1D7" w14:textId="77777777" w:rsidR="00DE4943" w:rsidRPr="00D96C74" w:rsidRDefault="00DE4943" w:rsidP="00DE4943">
      <w:pPr>
        <w:pStyle w:val="NO"/>
      </w:pPr>
      <w:r w:rsidRPr="00D96C74">
        <w:t>NOTE 2:</w:t>
      </w:r>
      <w:r w:rsidRPr="00D96C74">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14:paraId="429A9A05" w14:textId="77777777" w:rsidR="00A86B8F" w:rsidRPr="00D96C74" w:rsidRDefault="00A86B8F" w:rsidP="00A86B8F">
      <w:pPr>
        <w:pStyle w:val="B1"/>
      </w:pPr>
      <w:r w:rsidRPr="00D96C74">
        <w:t>1&gt;</w:t>
      </w:r>
      <w:r w:rsidRPr="00D96C74">
        <w:tab/>
        <w:t xml:space="preserve">if the received </w:t>
      </w:r>
      <w:r w:rsidRPr="00D96C74">
        <w:rPr>
          <w:i/>
        </w:rPr>
        <w:t>otherConfig</w:t>
      </w:r>
      <w:r w:rsidRPr="00D96C74">
        <w:t xml:space="preserve"> includes the </w:t>
      </w:r>
      <w:r w:rsidRPr="00D96C74">
        <w:rPr>
          <w:i/>
        </w:rPr>
        <w:t>Sensor-NameList</w:t>
      </w:r>
      <w:r w:rsidRPr="00D96C74">
        <w:t>:</w:t>
      </w:r>
    </w:p>
    <w:p w14:paraId="40138177" w14:textId="59E05EC8" w:rsidR="00A86B8F" w:rsidRPr="00D96C74" w:rsidRDefault="00A86B8F" w:rsidP="00A86B8F">
      <w:pPr>
        <w:pStyle w:val="B2"/>
      </w:pPr>
      <w:r w:rsidRPr="00D96C74">
        <w:t>2&gt;</w:t>
      </w:r>
      <w:r w:rsidRPr="00D96C74">
        <w:tab/>
        <w:t xml:space="preserve">if </w:t>
      </w:r>
      <w:r w:rsidRPr="00D96C74">
        <w:rPr>
          <w:i/>
        </w:rPr>
        <w:t xml:space="preserve">Sensor-NameList </w:t>
      </w:r>
      <w:r w:rsidRPr="00D96C74">
        <w:t xml:space="preserve">is set to </w:t>
      </w:r>
      <w:r w:rsidRPr="00D96C74">
        <w:rPr>
          <w:i/>
        </w:rPr>
        <w:t>setup</w:t>
      </w:r>
      <w:r w:rsidRPr="00D96C74">
        <w:t>, include available Sensor measurement results for any subsequent measurement report or any subsequent RLF report</w:t>
      </w:r>
      <w:del w:id="23" w:author="Ericsson User" w:date="2020-10-22T07:46:00Z">
        <w:r w:rsidRPr="00D96C74" w:rsidDel="008C4567">
          <w:delText>,</w:delText>
        </w:r>
      </w:del>
      <w:r w:rsidRPr="00D96C74">
        <w:t xml:space="preserve"> </w:t>
      </w:r>
      <w:del w:id="24" w:author="Ericsson User" w:date="2020-10-21T14:36:00Z">
        <w:r w:rsidRPr="00D96C74" w:rsidDel="00C26C20">
          <w:delText xml:space="preserve">CEF report </w:delText>
        </w:r>
      </w:del>
      <w:r w:rsidRPr="00D96C74">
        <w:t>and SCGFailureInformation;</w:t>
      </w:r>
    </w:p>
    <w:p w14:paraId="475A8F4B" w14:textId="77777777" w:rsidR="00A86B8F" w:rsidRPr="00D96C74" w:rsidRDefault="00A86B8F" w:rsidP="00A86B8F">
      <w:pPr>
        <w:pStyle w:val="B1"/>
      </w:pPr>
      <w:r w:rsidRPr="00D96C74">
        <w:t>1&gt;</w:t>
      </w:r>
      <w:r w:rsidRPr="00D96C74">
        <w:tab/>
        <w:t xml:space="preserve">if the received </w:t>
      </w:r>
      <w:r w:rsidRPr="00D96C74">
        <w:rPr>
          <w:i/>
        </w:rPr>
        <w:t>otherConfig</w:t>
      </w:r>
      <w:r w:rsidRPr="00D96C74">
        <w:t xml:space="preserve"> includes the </w:t>
      </w:r>
      <w:r w:rsidRPr="00D96C74">
        <w:rPr>
          <w:i/>
        </w:rPr>
        <w:t>sl-AssistanceConfigNR</w:t>
      </w:r>
      <w:r w:rsidRPr="00D96C74">
        <w:t>:</w:t>
      </w:r>
    </w:p>
    <w:p w14:paraId="7837FAA6" w14:textId="77777777" w:rsidR="00A86B8F" w:rsidRPr="00D96C74" w:rsidRDefault="00A86B8F" w:rsidP="00A86B8F">
      <w:pPr>
        <w:pStyle w:val="B2"/>
      </w:pPr>
      <w:r w:rsidRPr="00D96C74">
        <w:t>2&gt;</w:t>
      </w:r>
      <w:r w:rsidRPr="00D96C74">
        <w:tab/>
        <w:t xml:space="preserve">if </w:t>
      </w:r>
      <w:r w:rsidRPr="00D96C74">
        <w:rPr>
          <w:i/>
          <w:iCs/>
        </w:rPr>
        <w:t>sl-AssistanceConfigNR</w:t>
      </w:r>
      <w:r w:rsidRPr="00D96C74">
        <w:t xml:space="preserve"> is set to true:</w:t>
      </w:r>
    </w:p>
    <w:p w14:paraId="16979A4F" w14:textId="77777777" w:rsidR="00A86B8F" w:rsidRPr="00D96C74" w:rsidRDefault="00A86B8F" w:rsidP="00A86B8F">
      <w:pPr>
        <w:pStyle w:val="B3"/>
      </w:pPr>
      <w:r w:rsidRPr="00D96C74">
        <w:t>3&gt;</w:t>
      </w:r>
      <w:r w:rsidRPr="00D96C74">
        <w:tab/>
        <w:t xml:space="preserve">consider itself to be configured to provide </w:t>
      </w:r>
      <w:r w:rsidRPr="00D96C74">
        <w:rPr>
          <w:lang w:eastAsia="zh-CN"/>
        </w:rPr>
        <w:t>configured grant assistance information for NR sidelink communication</w:t>
      </w:r>
      <w:r w:rsidRPr="00D96C74">
        <w:t xml:space="preserve"> in accordance with 5.7.4;</w:t>
      </w:r>
    </w:p>
    <w:p w14:paraId="510780AC" w14:textId="77777777" w:rsidR="00A86B8F" w:rsidRPr="00D96C74" w:rsidRDefault="00A86B8F" w:rsidP="00A86B8F">
      <w:pPr>
        <w:pStyle w:val="B2"/>
      </w:pPr>
      <w:r w:rsidRPr="00D96C74">
        <w:t>2&gt;</w:t>
      </w:r>
      <w:r w:rsidRPr="00D96C74">
        <w:tab/>
        <w:t>else:</w:t>
      </w:r>
    </w:p>
    <w:p w14:paraId="27E01443" w14:textId="77777777" w:rsidR="00A86B8F" w:rsidRPr="00D96C74" w:rsidRDefault="00A86B8F" w:rsidP="00A86B8F">
      <w:pPr>
        <w:pStyle w:val="B3"/>
      </w:pPr>
      <w:r w:rsidRPr="00D96C74">
        <w:t>3&gt;</w:t>
      </w:r>
      <w:r w:rsidRPr="00D96C74">
        <w:tab/>
        <w:t xml:space="preserve">consider itself not to be configured to provide </w:t>
      </w:r>
      <w:r w:rsidRPr="00D96C74">
        <w:rPr>
          <w:lang w:eastAsia="zh-CN"/>
        </w:rPr>
        <w:t>configured grant assistance information for NR sidelink communication</w:t>
      </w:r>
      <w:r w:rsidRPr="00D96C74">
        <w:t>;</w:t>
      </w:r>
    </w:p>
    <w:p w14:paraId="4C2D5A5E" w14:textId="02F09494" w:rsidR="005D492B" w:rsidRDefault="005D492B" w:rsidP="00372C5B">
      <w:pPr>
        <w:pStyle w:val="TH"/>
        <w:rPr>
          <w:bCs/>
          <w:i/>
          <w:iCs/>
        </w:rPr>
      </w:pPr>
    </w:p>
    <w:p w14:paraId="7DE27B17" w14:textId="543DF2E6" w:rsidR="005D492B" w:rsidRPr="00E51233" w:rsidRDefault="005D492B" w:rsidP="005D492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bookmarkEnd w:id="7"/>
    <w:bookmarkEnd w:id="8"/>
    <w:bookmarkEnd w:id="9"/>
    <w:bookmarkEnd w:id="10"/>
    <w:bookmarkEnd w:id="11"/>
    <w:bookmarkEnd w:id="12"/>
    <w:p w14:paraId="4D0760CF" w14:textId="409D2F8C" w:rsidR="007A4F03" w:rsidRDefault="007A4F03" w:rsidP="00847642">
      <w:pPr>
        <w:rPr>
          <w:rFonts w:eastAsia="SimSun"/>
          <w:lang w:eastAsia="en-US"/>
        </w:rPr>
      </w:pPr>
    </w:p>
    <w:sectPr w:rsidR="007A4F03" w:rsidSect="00D77814">
      <w:headerReference w:type="default" r:id="rId15"/>
      <w:footerReference w:type="default" r:id="rId16"/>
      <w:footnotePr>
        <w:numRestart w:val="eachSect"/>
      </w:footnotePr>
      <w:type w:val="continuous"/>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ED45E" w14:textId="77777777" w:rsidR="00A37616" w:rsidRDefault="00A37616">
      <w:pPr>
        <w:spacing w:after="0"/>
      </w:pPr>
      <w:r>
        <w:separator/>
      </w:r>
    </w:p>
  </w:endnote>
  <w:endnote w:type="continuationSeparator" w:id="0">
    <w:p w14:paraId="04C7B7D0" w14:textId="77777777" w:rsidR="00A37616" w:rsidRDefault="00A37616">
      <w:pPr>
        <w:spacing w:after="0"/>
      </w:pPr>
      <w:r>
        <w:continuationSeparator/>
      </w:r>
    </w:p>
  </w:endnote>
  <w:endnote w:type="continuationNotice" w:id="1">
    <w:p w14:paraId="3B2FAA37" w14:textId="77777777" w:rsidR="00A37616" w:rsidRDefault="00A376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5514E" w:rsidRDefault="00F551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1E694" w14:textId="77777777" w:rsidR="00A37616" w:rsidRDefault="00A37616">
      <w:pPr>
        <w:spacing w:after="0"/>
      </w:pPr>
      <w:r>
        <w:separator/>
      </w:r>
    </w:p>
  </w:footnote>
  <w:footnote w:type="continuationSeparator" w:id="0">
    <w:p w14:paraId="24317DAF" w14:textId="77777777" w:rsidR="00A37616" w:rsidRDefault="00A37616">
      <w:pPr>
        <w:spacing w:after="0"/>
      </w:pPr>
      <w:r>
        <w:continuationSeparator/>
      </w:r>
    </w:p>
  </w:footnote>
  <w:footnote w:type="continuationNotice" w:id="1">
    <w:p w14:paraId="76A780D7" w14:textId="77777777" w:rsidR="00A37616" w:rsidRDefault="00A376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D79D0" w14:textId="77777777" w:rsidR="00F5514E" w:rsidRDefault="00F5514E">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F5514E" w:rsidRDefault="00F5514E">
    <w:pPr>
      <w:framePr w:h="284" w:hRule="exact" w:wrap="around" w:vAnchor="text" w:hAnchor="margin" w:xAlign="right" w:y="1"/>
      <w:rPr>
        <w:rFonts w:ascii="Arial" w:hAnsi="Arial" w:cs="Arial"/>
        <w:b/>
        <w:sz w:val="18"/>
        <w:szCs w:val="18"/>
      </w:rPr>
    </w:pPr>
  </w:p>
  <w:p w14:paraId="7E4C60FC" w14:textId="77777777" w:rsidR="00F5514E" w:rsidRDefault="00F551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F5514E" w:rsidRDefault="00F5514E">
    <w:pPr>
      <w:framePr w:h="284" w:hRule="exact" w:wrap="around" w:vAnchor="text" w:hAnchor="margin" w:y="7"/>
      <w:rPr>
        <w:rFonts w:ascii="Arial" w:hAnsi="Arial" w:cs="Arial"/>
        <w:b/>
        <w:sz w:val="18"/>
        <w:szCs w:val="18"/>
      </w:rPr>
    </w:pPr>
  </w:p>
  <w:p w14:paraId="346C1704" w14:textId="77777777" w:rsidR="00F5514E" w:rsidRDefault="00F5514E">
    <w:pPr>
      <w:pStyle w:val="Header"/>
    </w:pPr>
  </w:p>
  <w:p w14:paraId="31BBBCD6" w14:textId="77777777" w:rsidR="00F5514E" w:rsidRDefault="00F551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35568EE"/>
    <w:multiLevelType w:val="hybridMultilevel"/>
    <w:tmpl w:val="7696FA1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6665C59"/>
    <w:multiLevelType w:val="hybridMultilevel"/>
    <w:tmpl w:val="F27C035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0"/>
  </w:num>
  <w:num w:numId="3">
    <w:abstractNumId w:val="14"/>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 w:numId="18">
    <w:abstractNumId w:val="12"/>
  </w:num>
  <w:num w:numId="19">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38A"/>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41D"/>
    <w:rsid w:val="00014568"/>
    <w:rsid w:val="00014944"/>
    <w:rsid w:val="00014970"/>
    <w:rsid w:val="000149C7"/>
    <w:rsid w:val="00014E77"/>
    <w:rsid w:val="00015221"/>
    <w:rsid w:val="00015289"/>
    <w:rsid w:val="00015B6E"/>
    <w:rsid w:val="00015CA7"/>
    <w:rsid w:val="00015CFE"/>
    <w:rsid w:val="00015E1F"/>
    <w:rsid w:val="00016189"/>
    <w:rsid w:val="00016869"/>
    <w:rsid w:val="00016CEA"/>
    <w:rsid w:val="00017168"/>
    <w:rsid w:val="0001722F"/>
    <w:rsid w:val="00017449"/>
    <w:rsid w:val="00017EF7"/>
    <w:rsid w:val="000215CA"/>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9AF"/>
    <w:rsid w:val="00025B35"/>
    <w:rsid w:val="00025C03"/>
    <w:rsid w:val="00025CD7"/>
    <w:rsid w:val="00025E2B"/>
    <w:rsid w:val="00025E91"/>
    <w:rsid w:val="00025F12"/>
    <w:rsid w:val="00026AF1"/>
    <w:rsid w:val="000272D2"/>
    <w:rsid w:val="000273A0"/>
    <w:rsid w:val="000274FC"/>
    <w:rsid w:val="00027DA9"/>
    <w:rsid w:val="000303DD"/>
    <w:rsid w:val="000305EA"/>
    <w:rsid w:val="0003088B"/>
    <w:rsid w:val="00030AFC"/>
    <w:rsid w:val="00030C54"/>
    <w:rsid w:val="00030C76"/>
    <w:rsid w:val="00031180"/>
    <w:rsid w:val="000312A4"/>
    <w:rsid w:val="00031470"/>
    <w:rsid w:val="000319B6"/>
    <w:rsid w:val="00031DA8"/>
    <w:rsid w:val="00032209"/>
    <w:rsid w:val="00032340"/>
    <w:rsid w:val="00032EDA"/>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414"/>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93"/>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EEB"/>
    <w:rsid w:val="0006204C"/>
    <w:rsid w:val="000625B3"/>
    <w:rsid w:val="000626E6"/>
    <w:rsid w:val="000627E3"/>
    <w:rsid w:val="00062E34"/>
    <w:rsid w:val="000631CB"/>
    <w:rsid w:val="00063369"/>
    <w:rsid w:val="00063756"/>
    <w:rsid w:val="00063D15"/>
    <w:rsid w:val="00063DD5"/>
    <w:rsid w:val="00063DDE"/>
    <w:rsid w:val="00063E03"/>
    <w:rsid w:val="0006435B"/>
    <w:rsid w:val="00064A52"/>
    <w:rsid w:val="00064A83"/>
    <w:rsid w:val="000655A6"/>
    <w:rsid w:val="00065C74"/>
    <w:rsid w:val="00065CF7"/>
    <w:rsid w:val="000660FD"/>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C59"/>
    <w:rsid w:val="00072E90"/>
    <w:rsid w:val="00073246"/>
    <w:rsid w:val="0007351E"/>
    <w:rsid w:val="00073A65"/>
    <w:rsid w:val="00074553"/>
    <w:rsid w:val="00074C51"/>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C0"/>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1ADE"/>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32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762"/>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91C"/>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E7F50"/>
    <w:rsid w:val="000F07AB"/>
    <w:rsid w:val="000F0E47"/>
    <w:rsid w:val="000F17D5"/>
    <w:rsid w:val="000F1C87"/>
    <w:rsid w:val="000F1FAA"/>
    <w:rsid w:val="000F2958"/>
    <w:rsid w:val="000F2A63"/>
    <w:rsid w:val="000F33E0"/>
    <w:rsid w:val="000F3BD4"/>
    <w:rsid w:val="000F3E18"/>
    <w:rsid w:val="000F464D"/>
    <w:rsid w:val="000F46A5"/>
    <w:rsid w:val="000F483E"/>
    <w:rsid w:val="000F48A5"/>
    <w:rsid w:val="000F4BF8"/>
    <w:rsid w:val="000F4E77"/>
    <w:rsid w:val="000F53E9"/>
    <w:rsid w:val="000F55B9"/>
    <w:rsid w:val="000F5A19"/>
    <w:rsid w:val="000F5B77"/>
    <w:rsid w:val="000F5D26"/>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BE4"/>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578"/>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4D1"/>
    <w:rsid w:val="00143527"/>
    <w:rsid w:val="001437F6"/>
    <w:rsid w:val="00143E41"/>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60B"/>
    <w:rsid w:val="00153734"/>
    <w:rsid w:val="0015389C"/>
    <w:rsid w:val="001539FC"/>
    <w:rsid w:val="001545F5"/>
    <w:rsid w:val="0015631A"/>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AAF"/>
    <w:rsid w:val="00192C46"/>
    <w:rsid w:val="00193043"/>
    <w:rsid w:val="001930EB"/>
    <w:rsid w:val="001931A6"/>
    <w:rsid w:val="001933DA"/>
    <w:rsid w:val="00193D6C"/>
    <w:rsid w:val="0019434C"/>
    <w:rsid w:val="0019464A"/>
    <w:rsid w:val="0019485F"/>
    <w:rsid w:val="00194B51"/>
    <w:rsid w:val="00194C2F"/>
    <w:rsid w:val="00194CB4"/>
    <w:rsid w:val="00195019"/>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1F64"/>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04"/>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20"/>
    <w:rsid w:val="001C025A"/>
    <w:rsid w:val="001C0404"/>
    <w:rsid w:val="001C0620"/>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ACE"/>
    <w:rsid w:val="001C4ECD"/>
    <w:rsid w:val="001C510A"/>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7F0"/>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4C6"/>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6E"/>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054"/>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306"/>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A65"/>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F15"/>
    <w:rsid w:val="00232046"/>
    <w:rsid w:val="002321C5"/>
    <w:rsid w:val="00232806"/>
    <w:rsid w:val="00233162"/>
    <w:rsid w:val="0023334C"/>
    <w:rsid w:val="00233770"/>
    <w:rsid w:val="00233A17"/>
    <w:rsid w:val="002346F6"/>
    <w:rsid w:val="002347A2"/>
    <w:rsid w:val="00234A78"/>
    <w:rsid w:val="00234B30"/>
    <w:rsid w:val="00234B44"/>
    <w:rsid w:val="00234C6C"/>
    <w:rsid w:val="00234FA0"/>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794"/>
    <w:rsid w:val="00241858"/>
    <w:rsid w:val="00241A63"/>
    <w:rsid w:val="00241C8B"/>
    <w:rsid w:val="00241FA7"/>
    <w:rsid w:val="00242328"/>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148"/>
    <w:rsid w:val="002463DB"/>
    <w:rsid w:val="00246796"/>
    <w:rsid w:val="002467B6"/>
    <w:rsid w:val="002467C3"/>
    <w:rsid w:val="002475D9"/>
    <w:rsid w:val="00247A68"/>
    <w:rsid w:val="00247D0F"/>
    <w:rsid w:val="00247D84"/>
    <w:rsid w:val="00250632"/>
    <w:rsid w:val="002515B1"/>
    <w:rsid w:val="00251BC2"/>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5DE6"/>
    <w:rsid w:val="00276026"/>
    <w:rsid w:val="00276141"/>
    <w:rsid w:val="002761F9"/>
    <w:rsid w:val="00276330"/>
    <w:rsid w:val="002763D8"/>
    <w:rsid w:val="00276741"/>
    <w:rsid w:val="002767A5"/>
    <w:rsid w:val="002768D4"/>
    <w:rsid w:val="00276B53"/>
    <w:rsid w:val="0027789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3A3"/>
    <w:rsid w:val="002844C2"/>
    <w:rsid w:val="00284BDD"/>
    <w:rsid w:val="00284CBD"/>
    <w:rsid w:val="00284E26"/>
    <w:rsid w:val="00284FEB"/>
    <w:rsid w:val="00285C4A"/>
    <w:rsid w:val="00285D1A"/>
    <w:rsid w:val="002860C4"/>
    <w:rsid w:val="00286163"/>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281"/>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30"/>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865"/>
    <w:rsid w:val="002C692E"/>
    <w:rsid w:val="002C6986"/>
    <w:rsid w:val="002C77C4"/>
    <w:rsid w:val="002C7965"/>
    <w:rsid w:val="002C7C40"/>
    <w:rsid w:val="002C7EA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84B"/>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AE5"/>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5EF4"/>
    <w:rsid w:val="00316168"/>
    <w:rsid w:val="00316173"/>
    <w:rsid w:val="003164AD"/>
    <w:rsid w:val="00316518"/>
    <w:rsid w:val="003165D2"/>
    <w:rsid w:val="0031665F"/>
    <w:rsid w:val="0031666F"/>
    <w:rsid w:val="00316BD8"/>
    <w:rsid w:val="003171F0"/>
    <w:rsid w:val="003172DC"/>
    <w:rsid w:val="00317B20"/>
    <w:rsid w:val="00317CA5"/>
    <w:rsid w:val="00320A71"/>
    <w:rsid w:val="00320A76"/>
    <w:rsid w:val="00320E84"/>
    <w:rsid w:val="003211B4"/>
    <w:rsid w:val="003214FA"/>
    <w:rsid w:val="00321594"/>
    <w:rsid w:val="00321A36"/>
    <w:rsid w:val="00321E23"/>
    <w:rsid w:val="0032285F"/>
    <w:rsid w:val="00322A22"/>
    <w:rsid w:val="00322BB6"/>
    <w:rsid w:val="003238D9"/>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96"/>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6D7"/>
    <w:rsid w:val="003437D6"/>
    <w:rsid w:val="0034380B"/>
    <w:rsid w:val="00343D2C"/>
    <w:rsid w:val="00344007"/>
    <w:rsid w:val="00344070"/>
    <w:rsid w:val="0034416A"/>
    <w:rsid w:val="003449D5"/>
    <w:rsid w:val="0034534F"/>
    <w:rsid w:val="003455A3"/>
    <w:rsid w:val="00345CB2"/>
    <w:rsid w:val="00345E34"/>
    <w:rsid w:val="00345EB8"/>
    <w:rsid w:val="00345EFB"/>
    <w:rsid w:val="00346290"/>
    <w:rsid w:val="003463C8"/>
    <w:rsid w:val="003466C7"/>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0C"/>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3D"/>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7BB"/>
    <w:rsid w:val="00370B66"/>
    <w:rsid w:val="00370F21"/>
    <w:rsid w:val="0037154B"/>
    <w:rsid w:val="0037158C"/>
    <w:rsid w:val="00371925"/>
    <w:rsid w:val="00371B0C"/>
    <w:rsid w:val="003724F6"/>
    <w:rsid w:val="0037274F"/>
    <w:rsid w:val="00372B5E"/>
    <w:rsid w:val="00372C5B"/>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3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B2"/>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687"/>
    <w:rsid w:val="003A42CD"/>
    <w:rsid w:val="003A5701"/>
    <w:rsid w:val="003A59A7"/>
    <w:rsid w:val="003A5D94"/>
    <w:rsid w:val="003A69E8"/>
    <w:rsid w:val="003A6C1A"/>
    <w:rsid w:val="003A76C8"/>
    <w:rsid w:val="003A77EF"/>
    <w:rsid w:val="003A79EA"/>
    <w:rsid w:val="003B0B04"/>
    <w:rsid w:val="003B0EB8"/>
    <w:rsid w:val="003B0F90"/>
    <w:rsid w:val="003B1201"/>
    <w:rsid w:val="003B1303"/>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F86"/>
    <w:rsid w:val="003B61CB"/>
    <w:rsid w:val="003B6316"/>
    <w:rsid w:val="003B66C3"/>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1FB4"/>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ACB"/>
    <w:rsid w:val="003D071F"/>
    <w:rsid w:val="003D0E03"/>
    <w:rsid w:val="003D0F61"/>
    <w:rsid w:val="003D0F6E"/>
    <w:rsid w:val="003D114F"/>
    <w:rsid w:val="003D1824"/>
    <w:rsid w:val="003D18AD"/>
    <w:rsid w:val="003D1F28"/>
    <w:rsid w:val="003D21D6"/>
    <w:rsid w:val="003D2265"/>
    <w:rsid w:val="003D26C9"/>
    <w:rsid w:val="003D2716"/>
    <w:rsid w:val="003D2F09"/>
    <w:rsid w:val="003D3B09"/>
    <w:rsid w:val="003D3D4C"/>
    <w:rsid w:val="003D3DAD"/>
    <w:rsid w:val="003D471A"/>
    <w:rsid w:val="003D475F"/>
    <w:rsid w:val="003D4B52"/>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979"/>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E82"/>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14C"/>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BB"/>
    <w:rsid w:val="00423FD9"/>
    <w:rsid w:val="00423FDF"/>
    <w:rsid w:val="004240A6"/>
    <w:rsid w:val="004242F1"/>
    <w:rsid w:val="00424CD8"/>
    <w:rsid w:val="00424E91"/>
    <w:rsid w:val="00425498"/>
    <w:rsid w:val="004255C9"/>
    <w:rsid w:val="00425A0E"/>
    <w:rsid w:val="00425B34"/>
    <w:rsid w:val="00426557"/>
    <w:rsid w:val="0042656A"/>
    <w:rsid w:val="00426D97"/>
    <w:rsid w:val="00426DB1"/>
    <w:rsid w:val="0042708A"/>
    <w:rsid w:val="00427153"/>
    <w:rsid w:val="00427382"/>
    <w:rsid w:val="00427530"/>
    <w:rsid w:val="00430179"/>
    <w:rsid w:val="00430562"/>
    <w:rsid w:val="00430AF6"/>
    <w:rsid w:val="00430C52"/>
    <w:rsid w:val="00430F51"/>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698"/>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275"/>
    <w:rsid w:val="0044547B"/>
    <w:rsid w:val="004455F1"/>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511"/>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599"/>
    <w:rsid w:val="00460D58"/>
    <w:rsid w:val="004610DF"/>
    <w:rsid w:val="0046142F"/>
    <w:rsid w:val="004618AA"/>
    <w:rsid w:val="00461AAD"/>
    <w:rsid w:val="00462FC2"/>
    <w:rsid w:val="00463575"/>
    <w:rsid w:val="0046366C"/>
    <w:rsid w:val="00463DC5"/>
    <w:rsid w:val="00464577"/>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206"/>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219"/>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50A"/>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AE"/>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9F0"/>
    <w:rsid w:val="004C400D"/>
    <w:rsid w:val="004C402F"/>
    <w:rsid w:val="004C4260"/>
    <w:rsid w:val="004C45F4"/>
    <w:rsid w:val="004C4837"/>
    <w:rsid w:val="004C488E"/>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940"/>
    <w:rsid w:val="004D5B47"/>
    <w:rsid w:val="004D6332"/>
    <w:rsid w:val="004D6711"/>
    <w:rsid w:val="004D6A32"/>
    <w:rsid w:val="004D6D72"/>
    <w:rsid w:val="004D7F79"/>
    <w:rsid w:val="004E010F"/>
    <w:rsid w:val="004E025D"/>
    <w:rsid w:val="004E057B"/>
    <w:rsid w:val="004E1433"/>
    <w:rsid w:val="004E16B4"/>
    <w:rsid w:val="004E17FA"/>
    <w:rsid w:val="004E194E"/>
    <w:rsid w:val="004E1CA6"/>
    <w:rsid w:val="004E213A"/>
    <w:rsid w:val="004E2351"/>
    <w:rsid w:val="004E24DB"/>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6FE"/>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4A7"/>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BED"/>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1EF2"/>
    <w:rsid w:val="00532139"/>
    <w:rsid w:val="00532AAF"/>
    <w:rsid w:val="00532F41"/>
    <w:rsid w:val="00533821"/>
    <w:rsid w:val="00533A24"/>
    <w:rsid w:val="0053476B"/>
    <w:rsid w:val="00534D72"/>
    <w:rsid w:val="00534E5C"/>
    <w:rsid w:val="00535529"/>
    <w:rsid w:val="00535557"/>
    <w:rsid w:val="00535736"/>
    <w:rsid w:val="005357C4"/>
    <w:rsid w:val="00535F78"/>
    <w:rsid w:val="0053635D"/>
    <w:rsid w:val="00536566"/>
    <w:rsid w:val="0053679D"/>
    <w:rsid w:val="00536AC5"/>
    <w:rsid w:val="00536B1C"/>
    <w:rsid w:val="00536C07"/>
    <w:rsid w:val="00536C95"/>
    <w:rsid w:val="00536E86"/>
    <w:rsid w:val="00536F61"/>
    <w:rsid w:val="0053705E"/>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8E3"/>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A73"/>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BC8"/>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2F4"/>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36B"/>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65"/>
    <w:rsid w:val="005945DF"/>
    <w:rsid w:val="0059492A"/>
    <w:rsid w:val="00594BEC"/>
    <w:rsid w:val="0059506F"/>
    <w:rsid w:val="005950D3"/>
    <w:rsid w:val="0059515A"/>
    <w:rsid w:val="0059545F"/>
    <w:rsid w:val="005957F8"/>
    <w:rsid w:val="005959F9"/>
    <w:rsid w:val="00595BFB"/>
    <w:rsid w:val="005963BF"/>
    <w:rsid w:val="00596CFE"/>
    <w:rsid w:val="00597078"/>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E3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44B"/>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6B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92B"/>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B6A"/>
    <w:rsid w:val="005E3F9B"/>
    <w:rsid w:val="005E4109"/>
    <w:rsid w:val="005E4132"/>
    <w:rsid w:val="005E46D4"/>
    <w:rsid w:val="005E4834"/>
    <w:rsid w:val="005E4F92"/>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0"/>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A6F"/>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84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3C0"/>
    <w:rsid w:val="006508B8"/>
    <w:rsid w:val="006509C0"/>
    <w:rsid w:val="00650A04"/>
    <w:rsid w:val="00650F4C"/>
    <w:rsid w:val="0065118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77"/>
    <w:rsid w:val="006541E9"/>
    <w:rsid w:val="00654211"/>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AED"/>
    <w:rsid w:val="00666DA4"/>
    <w:rsid w:val="00666DD2"/>
    <w:rsid w:val="00666ECB"/>
    <w:rsid w:val="006670F6"/>
    <w:rsid w:val="00667475"/>
    <w:rsid w:val="00667585"/>
    <w:rsid w:val="00667A1B"/>
    <w:rsid w:val="00670550"/>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41"/>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9BD"/>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E38"/>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655"/>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B4A"/>
    <w:rsid w:val="006E3CEB"/>
    <w:rsid w:val="006E3E20"/>
    <w:rsid w:val="006E448D"/>
    <w:rsid w:val="006E47D2"/>
    <w:rsid w:val="006E4DE4"/>
    <w:rsid w:val="006E5956"/>
    <w:rsid w:val="006E59F3"/>
    <w:rsid w:val="006E5C0F"/>
    <w:rsid w:val="006E5CDC"/>
    <w:rsid w:val="006E5EB2"/>
    <w:rsid w:val="006E66B6"/>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AF6"/>
    <w:rsid w:val="00711EE4"/>
    <w:rsid w:val="00712038"/>
    <w:rsid w:val="00712086"/>
    <w:rsid w:val="007126C6"/>
    <w:rsid w:val="00712B2F"/>
    <w:rsid w:val="00713123"/>
    <w:rsid w:val="00713184"/>
    <w:rsid w:val="007135EF"/>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27D82"/>
    <w:rsid w:val="00730223"/>
    <w:rsid w:val="00730293"/>
    <w:rsid w:val="00730393"/>
    <w:rsid w:val="007307A3"/>
    <w:rsid w:val="007307E3"/>
    <w:rsid w:val="00730B81"/>
    <w:rsid w:val="00730C1E"/>
    <w:rsid w:val="00730DB0"/>
    <w:rsid w:val="00730E6A"/>
    <w:rsid w:val="0073116B"/>
    <w:rsid w:val="0073124D"/>
    <w:rsid w:val="00731415"/>
    <w:rsid w:val="00731A93"/>
    <w:rsid w:val="00731DE8"/>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A3"/>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35"/>
    <w:rsid w:val="007527A2"/>
    <w:rsid w:val="00752951"/>
    <w:rsid w:val="00752A8F"/>
    <w:rsid w:val="00752E07"/>
    <w:rsid w:val="00752ED5"/>
    <w:rsid w:val="00753003"/>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2A1"/>
    <w:rsid w:val="007702E1"/>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FF2"/>
    <w:rsid w:val="00793138"/>
    <w:rsid w:val="0079350D"/>
    <w:rsid w:val="00794161"/>
    <w:rsid w:val="007941E4"/>
    <w:rsid w:val="0079422D"/>
    <w:rsid w:val="0079439A"/>
    <w:rsid w:val="00794D0F"/>
    <w:rsid w:val="0079520E"/>
    <w:rsid w:val="0079546F"/>
    <w:rsid w:val="00796884"/>
    <w:rsid w:val="007969C0"/>
    <w:rsid w:val="00796C29"/>
    <w:rsid w:val="00797346"/>
    <w:rsid w:val="00797413"/>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39"/>
    <w:rsid w:val="007A497D"/>
    <w:rsid w:val="007A4D41"/>
    <w:rsid w:val="007A4D7B"/>
    <w:rsid w:val="007A4DB6"/>
    <w:rsid w:val="007A4F03"/>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486"/>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737"/>
    <w:rsid w:val="007C49E0"/>
    <w:rsid w:val="007C4AC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774"/>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B71"/>
    <w:rsid w:val="00812DFF"/>
    <w:rsid w:val="00812ED0"/>
    <w:rsid w:val="00813588"/>
    <w:rsid w:val="00813984"/>
    <w:rsid w:val="00813A4A"/>
    <w:rsid w:val="00813AA9"/>
    <w:rsid w:val="00813C33"/>
    <w:rsid w:val="00813D6E"/>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45E"/>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729"/>
    <w:rsid w:val="00823996"/>
    <w:rsid w:val="008239BE"/>
    <w:rsid w:val="00823A09"/>
    <w:rsid w:val="00823C38"/>
    <w:rsid w:val="00823D2E"/>
    <w:rsid w:val="00823D64"/>
    <w:rsid w:val="00823E79"/>
    <w:rsid w:val="008241CF"/>
    <w:rsid w:val="00824482"/>
    <w:rsid w:val="00824528"/>
    <w:rsid w:val="00824578"/>
    <w:rsid w:val="00824600"/>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83"/>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973"/>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BC4"/>
    <w:rsid w:val="00846F0C"/>
    <w:rsid w:val="0084713B"/>
    <w:rsid w:val="00847376"/>
    <w:rsid w:val="00847642"/>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C51"/>
    <w:rsid w:val="0087057B"/>
    <w:rsid w:val="00870E8A"/>
    <w:rsid w:val="00870EE7"/>
    <w:rsid w:val="00871284"/>
    <w:rsid w:val="00871484"/>
    <w:rsid w:val="008716D0"/>
    <w:rsid w:val="00871FB4"/>
    <w:rsid w:val="008729EB"/>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3AE2"/>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6DC"/>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B78"/>
    <w:rsid w:val="008A4D0A"/>
    <w:rsid w:val="008A4ECE"/>
    <w:rsid w:val="008A5266"/>
    <w:rsid w:val="008A5680"/>
    <w:rsid w:val="008A5960"/>
    <w:rsid w:val="008A621D"/>
    <w:rsid w:val="008A62F5"/>
    <w:rsid w:val="008A6616"/>
    <w:rsid w:val="008A6715"/>
    <w:rsid w:val="008A75C6"/>
    <w:rsid w:val="008A7684"/>
    <w:rsid w:val="008A7A3B"/>
    <w:rsid w:val="008A7F80"/>
    <w:rsid w:val="008B001C"/>
    <w:rsid w:val="008B0292"/>
    <w:rsid w:val="008B035A"/>
    <w:rsid w:val="008B135D"/>
    <w:rsid w:val="008B1A75"/>
    <w:rsid w:val="008B1D6E"/>
    <w:rsid w:val="008B20FD"/>
    <w:rsid w:val="008B2134"/>
    <w:rsid w:val="008B2800"/>
    <w:rsid w:val="008B2B89"/>
    <w:rsid w:val="008B2D9D"/>
    <w:rsid w:val="008B2E9D"/>
    <w:rsid w:val="008B2EA7"/>
    <w:rsid w:val="008B2ED8"/>
    <w:rsid w:val="008B3510"/>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512"/>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567"/>
    <w:rsid w:val="008C465E"/>
    <w:rsid w:val="008C4771"/>
    <w:rsid w:val="008C4B6B"/>
    <w:rsid w:val="008C4C9E"/>
    <w:rsid w:val="008C4D57"/>
    <w:rsid w:val="008C4E07"/>
    <w:rsid w:val="008C52E6"/>
    <w:rsid w:val="008C560B"/>
    <w:rsid w:val="008C57B4"/>
    <w:rsid w:val="008C5917"/>
    <w:rsid w:val="008C5B51"/>
    <w:rsid w:val="008C5CD9"/>
    <w:rsid w:val="008C5D09"/>
    <w:rsid w:val="008C5D1F"/>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9F7"/>
    <w:rsid w:val="008F4A12"/>
    <w:rsid w:val="008F4F81"/>
    <w:rsid w:val="008F5247"/>
    <w:rsid w:val="008F55DE"/>
    <w:rsid w:val="008F5A11"/>
    <w:rsid w:val="008F6495"/>
    <w:rsid w:val="008F65EF"/>
    <w:rsid w:val="008F66BB"/>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075BB"/>
    <w:rsid w:val="00910395"/>
    <w:rsid w:val="009103AE"/>
    <w:rsid w:val="00910745"/>
    <w:rsid w:val="0091081F"/>
    <w:rsid w:val="00910A4C"/>
    <w:rsid w:val="00910A5D"/>
    <w:rsid w:val="00910AD8"/>
    <w:rsid w:val="00910C30"/>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35D"/>
    <w:rsid w:val="00920671"/>
    <w:rsid w:val="00920D8F"/>
    <w:rsid w:val="00920E6C"/>
    <w:rsid w:val="0092177A"/>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CBB"/>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3B"/>
    <w:rsid w:val="009449E1"/>
    <w:rsid w:val="00944BB0"/>
    <w:rsid w:val="00944DF1"/>
    <w:rsid w:val="00944E2E"/>
    <w:rsid w:val="00945613"/>
    <w:rsid w:val="0094576F"/>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D49"/>
    <w:rsid w:val="00951936"/>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2A"/>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9FC"/>
    <w:rsid w:val="00974BE5"/>
    <w:rsid w:val="0097507C"/>
    <w:rsid w:val="00975115"/>
    <w:rsid w:val="00975E77"/>
    <w:rsid w:val="0097696D"/>
    <w:rsid w:val="009769A4"/>
    <w:rsid w:val="00976AEE"/>
    <w:rsid w:val="00976B59"/>
    <w:rsid w:val="00976C87"/>
    <w:rsid w:val="009772E9"/>
    <w:rsid w:val="00977466"/>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AE0"/>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9F4"/>
    <w:rsid w:val="00993D6B"/>
    <w:rsid w:val="0099455B"/>
    <w:rsid w:val="00994603"/>
    <w:rsid w:val="00994E86"/>
    <w:rsid w:val="00995947"/>
    <w:rsid w:val="00995962"/>
    <w:rsid w:val="00995C13"/>
    <w:rsid w:val="00995D5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59"/>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9C5"/>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C0E"/>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780"/>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339"/>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38E"/>
    <w:rsid w:val="009E74B0"/>
    <w:rsid w:val="009E74FC"/>
    <w:rsid w:val="009E76B5"/>
    <w:rsid w:val="009E7B59"/>
    <w:rsid w:val="009E7BD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1EFA"/>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0B84"/>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3AD"/>
    <w:rsid w:val="00A31BD7"/>
    <w:rsid w:val="00A32082"/>
    <w:rsid w:val="00A322E9"/>
    <w:rsid w:val="00A3230B"/>
    <w:rsid w:val="00A3277A"/>
    <w:rsid w:val="00A329AE"/>
    <w:rsid w:val="00A334B6"/>
    <w:rsid w:val="00A3351E"/>
    <w:rsid w:val="00A340A1"/>
    <w:rsid w:val="00A34147"/>
    <w:rsid w:val="00A34354"/>
    <w:rsid w:val="00A34490"/>
    <w:rsid w:val="00A34B9E"/>
    <w:rsid w:val="00A34F98"/>
    <w:rsid w:val="00A35465"/>
    <w:rsid w:val="00A3663A"/>
    <w:rsid w:val="00A367BA"/>
    <w:rsid w:val="00A36C6A"/>
    <w:rsid w:val="00A37003"/>
    <w:rsid w:val="00A37616"/>
    <w:rsid w:val="00A3761A"/>
    <w:rsid w:val="00A376E5"/>
    <w:rsid w:val="00A4071C"/>
    <w:rsid w:val="00A40D98"/>
    <w:rsid w:val="00A41267"/>
    <w:rsid w:val="00A41598"/>
    <w:rsid w:val="00A41620"/>
    <w:rsid w:val="00A41887"/>
    <w:rsid w:val="00A41A61"/>
    <w:rsid w:val="00A41ABA"/>
    <w:rsid w:val="00A41BDE"/>
    <w:rsid w:val="00A41EE9"/>
    <w:rsid w:val="00A420E6"/>
    <w:rsid w:val="00A42374"/>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6B0"/>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408"/>
    <w:rsid w:val="00A65F84"/>
    <w:rsid w:val="00A660FC"/>
    <w:rsid w:val="00A6666C"/>
    <w:rsid w:val="00A6687D"/>
    <w:rsid w:val="00A66ABB"/>
    <w:rsid w:val="00A70017"/>
    <w:rsid w:val="00A701B8"/>
    <w:rsid w:val="00A7025A"/>
    <w:rsid w:val="00A7083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50"/>
    <w:rsid w:val="00A7417E"/>
    <w:rsid w:val="00A743ED"/>
    <w:rsid w:val="00A74596"/>
    <w:rsid w:val="00A74AA9"/>
    <w:rsid w:val="00A74C72"/>
    <w:rsid w:val="00A74CC6"/>
    <w:rsid w:val="00A7541E"/>
    <w:rsid w:val="00A75B41"/>
    <w:rsid w:val="00A75F19"/>
    <w:rsid w:val="00A76001"/>
    <w:rsid w:val="00A7671C"/>
    <w:rsid w:val="00A7673C"/>
    <w:rsid w:val="00A76B0C"/>
    <w:rsid w:val="00A76D3B"/>
    <w:rsid w:val="00A76D6E"/>
    <w:rsid w:val="00A76FAB"/>
    <w:rsid w:val="00A7717B"/>
    <w:rsid w:val="00A771AB"/>
    <w:rsid w:val="00A775A5"/>
    <w:rsid w:val="00A77710"/>
    <w:rsid w:val="00A77A70"/>
    <w:rsid w:val="00A77B5F"/>
    <w:rsid w:val="00A77C70"/>
    <w:rsid w:val="00A805B1"/>
    <w:rsid w:val="00A80AA4"/>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B8F"/>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178"/>
    <w:rsid w:val="00AA049C"/>
    <w:rsid w:val="00AA0882"/>
    <w:rsid w:val="00AA0F46"/>
    <w:rsid w:val="00AA12D3"/>
    <w:rsid w:val="00AA1518"/>
    <w:rsid w:val="00AA179C"/>
    <w:rsid w:val="00AA1A2D"/>
    <w:rsid w:val="00AA20AF"/>
    <w:rsid w:val="00AA21C1"/>
    <w:rsid w:val="00AA28AB"/>
    <w:rsid w:val="00AA2985"/>
    <w:rsid w:val="00AA2CBC"/>
    <w:rsid w:val="00AA3326"/>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88F"/>
    <w:rsid w:val="00AC0E39"/>
    <w:rsid w:val="00AC14FA"/>
    <w:rsid w:val="00AC15D7"/>
    <w:rsid w:val="00AC1BAC"/>
    <w:rsid w:val="00AC1C5B"/>
    <w:rsid w:val="00AC22CD"/>
    <w:rsid w:val="00AC301B"/>
    <w:rsid w:val="00AC34B0"/>
    <w:rsid w:val="00AC411A"/>
    <w:rsid w:val="00AC44BA"/>
    <w:rsid w:val="00AC48B1"/>
    <w:rsid w:val="00AC4CB6"/>
    <w:rsid w:val="00AC5617"/>
    <w:rsid w:val="00AC56CB"/>
    <w:rsid w:val="00AC5820"/>
    <w:rsid w:val="00AC62A4"/>
    <w:rsid w:val="00AC6DB4"/>
    <w:rsid w:val="00AC79E9"/>
    <w:rsid w:val="00AC7AC5"/>
    <w:rsid w:val="00AD022E"/>
    <w:rsid w:val="00AD0B29"/>
    <w:rsid w:val="00AD1B4E"/>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C1"/>
    <w:rsid w:val="00AF69E2"/>
    <w:rsid w:val="00AF6F70"/>
    <w:rsid w:val="00AF71B3"/>
    <w:rsid w:val="00AF7229"/>
    <w:rsid w:val="00AF72D4"/>
    <w:rsid w:val="00AF7702"/>
    <w:rsid w:val="00AF7A82"/>
    <w:rsid w:val="00AF7C28"/>
    <w:rsid w:val="00AF7F66"/>
    <w:rsid w:val="00B0049E"/>
    <w:rsid w:val="00B00B7C"/>
    <w:rsid w:val="00B017D2"/>
    <w:rsid w:val="00B01DC1"/>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57E"/>
    <w:rsid w:val="00B137AE"/>
    <w:rsid w:val="00B137E6"/>
    <w:rsid w:val="00B14D54"/>
    <w:rsid w:val="00B14E3D"/>
    <w:rsid w:val="00B15449"/>
    <w:rsid w:val="00B15835"/>
    <w:rsid w:val="00B15CA9"/>
    <w:rsid w:val="00B1655A"/>
    <w:rsid w:val="00B167F0"/>
    <w:rsid w:val="00B16B78"/>
    <w:rsid w:val="00B170C1"/>
    <w:rsid w:val="00B171FE"/>
    <w:rsid w:val="00B1742E"/>
    <w:rsid w:val="00B17453"/>
    <w:rsid w:val="00B17F9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1FA"/>
    <w:rsid w:val="00B4028A"/>
    <w:rsid w:val="00B406FB"/>
    <w:rsid w:val="00B40F26"/>
    <w:rsid w:val="00B41062"/>
    <w:rsid w:val="00B41CC3"/>
    <w:rsid w:val="00B41FCD"/>
    <w:rsid w:val="00B423E0"/>
    <w:rsid w:val="00B425D1"/>
    <w:rsid w:val="00B42C52"/>
    <w:rsid w:val="00B43975"/>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42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477"/>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8E9"/>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A2"/>
    <w:rsid w:val="00B765B4"/>
    <w:rsid w:val="00B7667A"/>
    <w:rsid w:val="00B76787"/>
    <w:rsid w:val="00B77309"/>
    <w:rsid w:val="00B77D7F"/>
    <w:rsid w:val="00B77F03"/>
    <w:rsid w:val="00B80009"/>
    <w:rsid w:val="00B800A6"/>
    <w:rsid w:val="00B803E0"/>
    <w:rsid w:val="00B80D01"/>
    <w:rsid w:val="00B81FB0"/>
    <w:rsid w:val="00B824D7"/>
    <w:rsid w:val="00B82A2C"/>
    <w:rsid w:val="00B82E32"/>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BBD"/>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90F"/>
    <w:rsid w:val="00BA3EC5"/>
    <w:rsid w:val="00BA4625"/>
    <w:rsid w:val="00BA48A6"/>
    <w:rsid w:val="00BA48F7"/>
    <w:rsid w:val="00BA4B5A"/>
    <w:rsid w:val="00BA4FEE"/>
    <w:rsid w:val="00BA51D9"/>
    <w:rsid w:val="00BA578E"/>
    <w:rsid w:val="00BA5F39"/>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45B"/>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1F46"/>
    <w:rsid w:val="00BC214E"/>
    <w:rsid w:val="00BC238C"/>
    <w:rsid w:val="00BC267A"/>
    <w:rsid w:val="00BC29F9"/>
    <w:rsid w:val="00BC2E6C"/>
    <w:rsid w:val="00BC30D4"/>
    <w:rsid w:val="00BC3760"/>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AC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A26"/>
    <w:rsid w:val="00BD2F3D"/>
    <w:rsid w:val="00BD3535"/>
    <w:rsid w:val="00BD3BE5"/>
    <w:rsid w:val="00BD3DA4"/>
    <w:rsid w:val="00BD4ABB"/>
    <w:rsid w:val="00BD5478"/>
    <w:rsid w:val="00BD570C"/>
    <w:rsid w:val="00BD581A"/>
    <w:rsid w:val="00BD5A63"/>
    <w:rsid w:val="00BD612B"/>
    <w:rsid w:val="00BD61B3"/>
    <w:rsid w:val="00BD658F"/>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835"/>
    <w:rsid w:val="00BE7C2E"/>
    <w:rsid w:val="00BE7E70"/>
    <w:rsid w:val="00BF007C"/>
    <w:rsid w:val="00BF01EE"/>
    <w:rsid w:val="00BF01F1"/>
    <w:rsid w:val="00BF03EB"/>
    <w:rsid w:val="00BF06DF"/>
    <w:rsid w:val="00BF17C6"/>
    <w:rsid w:val="00BF1977"/>
    <w:rsid w:val="00BF1A50"/>
    <w:rsid w:val="00BF1ABA"/>
    <w:rsid w:val="00BF1C27"/>
    <w:rsid w:val="00BF1C99"/>
    <w:rsid w:val="00BF1E59"/>
    <w:rsid w:val="00BF207E"/>
    <w:rsid w:val="00BF20F6"/>
    <w:rsid w:val="00BF22B7"/>
    <w:rsid w:val="00BF35BE"/>
    <w:rsid w:val="00BF3709"/>
    <w:rsid w:val="00BF386D"/>
    <w:rsid w:val="00BF3AF7"/>
    <w:rsid w:val="00BF4370"/>
    <w:rsid w:val="00BF47A6"/>
    <w:rsid w:val="00BF488C"/>
    <w:rsid w:val="00BF4B4E"/>
    <w:rsid w:val="00BF4C0D"/>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97D"/>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748"/>
    <w:rsid w:val="00C17AE9"/>
    <w:rsid w:val="00C17B4D"/>
    <w:rsid w:val="00C17BF6"/>
    <w:rsid w:val="00C17D31"/>
    <w:rsid w:val="00C17DCD"/>
    <w:rsid w:val="00C2010B"/>
    <w:rsid w:val="00C203D0"/>
    <w:rsid w:val="00C206AA"/>
    <w:rsid w:val="00C2150C"/>
    <w:rsid w:val="00C21547"/>
    <w:rsid w:val="00C218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6C20"/>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AA"/>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74B"/>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484"/>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52A9"/>
    <w:rsid w:val="00C857CA"/>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48E"/>
    <w:rsid w:val="00CC4846"/>
    <w:rsid w:val="00CC4885"/>
    <w:rsid w:val="00CC5026"/>
    <w:rsid w:val="00CC5340"/>
    <w:rsid w:val="00CC5ECB"/>
    <w:rsid w:val="00CC6124"/>
    <w:rsid w:val="00CC63CC"/>
    <w:rsid w:val="00CC6448"/>
    <w:rsid w:val="00CC64AC"/>
    <w:rsid w:val="00CC68D0"/>
    <w:rsid w:val="00CC6CC2"/>
    <w:rsid w:val="00CC6CF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29"/>
    <w:rsid w:val="00CD3EF2"/>
    <w:rsid w:val="00CD3F22"/>
    <w:rsid w:val="00CD3FF1"/>
    <w:rsid w:val="00CD410C"/>
    <w:rsid w:val="00CD4177"/>
    <w:rsid w:val="00CD441C"/>
    <w:rsid w:val="00CD44DE"/>
    <w:rsid w:val="00CD4707"/>
    <w:rsid w:val="00CD486F"/>
    <w:rsid w:val="00CD4B0A"/>
    <w:rsid w:val="00CD4D75"/>
    <w:rsid w:val="00CD5073"/>
    <w:rsid w:val="00CD52DA"/>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807"/>
    <w:rsid w:val="00CE1C9B"/>
    <w:rsid w:val="00CE1F36"/>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B82"/>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F1B"/>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CE2"/>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9AE"/>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0CF"/>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DCC"/>
    <w:rsid w:val="00D56E05"/>
    <w:rsid w:val="00D56E6F"/>
    <w:rsid w:val="00D56F93"/>
    <w:rsid w:val="00D57213"/>
    <w:rsid w:val="00D57C33"/>
    <w:rsid w:val="00D57DF9"/>
    <w:rsid w:val="00D6032C"/>
    <w:rsid w:val="00D6080A"/>
    <w:rsid w:val="00D60830"/>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5D85"/>
    <w:rsid w:val="00D760A4"/>
    <w:rsid w:val="00D7651B"/>
    <w:rsid w:val="00D7680F"/>
    <w:rsid w:val="00D76C92"/>
    <w:rsid w:val="00D770EC"/>
    <w:rsid w:val="00D7729D"/>
    <w:rsid w:val="00D77814"/>
    <w:rsid w:val="00D77BFB"/>
    <w:rsid w:val="00D80532"/>
    <w:rsid w:val="00D806E1"/>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C5"/>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5F4"/>
    <w:rsid w:val="00D929B0"/>
    <w:rsid w:val="00D92A2F"/>
    <w:rsid w:val="00D9354D"/>
    <w:rsid w:val="00D93616"/>
    <w:rsid w:val="00D93FEE"/>
    <w:rsid w:val="00D94370"/>
    <w:rsid w:val="00D946FA"/>
    <w:rsid w:val="00D94A93"/>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D56"/>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535"/>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3F0"/>
    <w:rsid w:val="00DC053B"/>
    <w:rsid w:val="00DC0DB9"/>
    <w:rsid w:val="00DC0E48"/>
    <w:rsid w:val="00DC1461"/>
    <w:rsid w:val="00DC1E26"/>
    <w:rsid w:val="00DC1F94"/>
    <w:rsid w:val="00DC20AD"/>
    <w:rsid w:val="00DC249C"/>
    <w:rsid w:val="00DC2501"/>
    <w:rsid w:val="00DC2609"/>
    <w:rsid w:val="00DC26DF"/>
    <w:rsid w:val="00DC309B"/>
    <w:rsid w:val="00DC30F7"/>
    <w:rsid w:val="00DC31FA"/>
    <w:rsid w:val="00DC3201"/>
    <w:rsid w:val="00DC381C"/>
    <w:rsid w:val="00DC38CD"/>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F84"/>
    <w:rsid w:val="00DC7258"/>
    <w:rsid w:val="00DC757F"/>
    <w:rsid w:val="00DC7BCA"/>
    <w:rsid w:val="00DC7DDD"/>
    <w:rsid w:val="00DD032A"/>
    <w:rsid w:val="00DD0693"/>
    <w:rsid w:val="00DD0A4E"/>
    <w:rsid w:val="00DD0A5B"/>
    <w:rsid w:val="00DD0E0F"/>
    <w:rsid w:val="00DD1DDD"/>
    <w:rsid w:val="00DD1E9B"/>
    <w:rsid w:val="00DD21F4"/>
    <w:rsid w:val="00DD2B38"/>
    <w:rsid w:val="00DD3619"/>
    <w:rsid w:val="00DD369D"/>
    <w:rsid w:val="00DD3C3A"/>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943"/>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5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AF3"/>
    <w:rsid w:val="00DF7B28"/>
    <w:rsid w:val="00DF7D96"/>
    <w:rsid w:val="00DF7F41"/>
    <w:rsid w:val="00E0012E"/>
    <w:rsid w:val="00E002BF"/>
    <w:rsid w:val="00E00934"/>
    <w:rsid w:val="00E00990"/>
    <w:rsid w:val="00E00DA0"/>
    <w:rsid w:val="00E011CE"/>
    <w:rsid w:val="00E01498"/>
    <w:rsid w:val="00E0172F"/>
    <w:rsid w:val="00E01771"/>
    <w:rsid w:val="00E01D63"/>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D74"/>
    <w:rsid w:val="00E1305A"/>
    <w:rsid w:val="00E130E4"/>
    <w:rsid w:val="00E13490"/>
    <w:rsid w:val="00E13A78"/>
    <w:rsid w:val="00E13CFA"/>
    <w:rsid w:val="00E13D2D"/>
    <w:rsid w:val="00E13D38"/>
    <w:rsid w:val="00E13F3D"/>
    <w:rsid w:val="00E13FA4"/>
    <w:rsid w:val="00E14298"/>
    <w:rsid w:val="00E142F6"/>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0FE6"/>
    <w:rsid w:val="00E2155A"/>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28"/>
    <w:rsid w:val="00E266B2"/>
    <w:rsid w:val="00E26A41"/>
    <w:rsid w:val="00E275BA"/>
    <w:rsid w:val="00E27C1B"/>
    <w:rsid w:val="00E27D0A"/>
    <w:rsid w:val="00E304FA"/>
    <w:rsid w:val="00E30666"/>
    <w:rsid w:val="00E30750"/>
    <w:rsid w:val="00E30D58"/>
    <w:rsid w:val="00E31556"/>
    <w:rsid w:val="00E31997"/>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14B"/>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E"/>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BD"/>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1A7"/>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3A1"/>
    <w:rsid w:val="00E7095A"/>
    <w:rsid w:val="00E70983"/>
    <w:rsid w:val="00E70D3C"/>
    <w:rsid w:val="00E71D45"/>
    <w:rsid w:val="00E720F6"/>
    <w:rsid w:val="00E729B6"/>
    <w:rsid w:val="00E7307A"/>
    <w:rsid w:val="00E73083"/>
    <w:rsid w:val="00E73400"/>
    <w:rsid w:val="00E7341E"/>
    <w:rsid w:val="00E734C0"/>
    <w:rsid w:val="00E734F6"/>
    <w:rsid w:val="00E735F2"/>
    <w:rsid w:val="00E73B71"/>
    <w:rsid w:val="00E7417A"/>
    <w:rsid w:val="00E742B8"/>
    <w:rsid w:val="00E75205"/>
    <w:rsid w:val="00E7553F"/>
    <w:rsid w:val="00E75A4B"/>
    <w:rsid w:val="00E75D79"/>
    <w:rsid w:val="00E7611C"/>
    <w:rsid w:val="00E7662E"/>
    <w:rsid w:val="00E76C12"/>
    <w:rsid w:val="00E7716D"/>
    <w:rsid w:val="00E77352"/>
    <w:rsid w:val="00E77645"/>
    <w:rsid w:val="00E77BC9"/>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9DD"/>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422"/>
    <w:rsid w:val="00EA09FD"/>
    <w:rsid w:val="00EA0A15"/>
    <w:rsid w:val="00EA10B3"/>
    <w:rsid w:val="00EA138B"/>
    <w:rsid w:val="00EA14A2"/>
    <w:rsid w:val="00EA1840"/>
    <w:rsid w:val="00EA1A0C"/>
    <w:rsid w:val="00EA2A86"/>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CC"/>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45F"/>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4BC"/>
    <w:rsid w:val="00EE26D2"/>
    <w:rsid w:val="00EE2FAC"/>
    <w:rsid w:val="00EE3073"/>
    <w:rsid w:val="00EE314B"/>
    <w:rsid w:val="00EE33D2"/>
    <w:rsid w:val="00EE34C4"/>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52B"/>
    <w:rsid w:val="00EE7D7C"/>
    <w:rsid w:val="00EF01BF"/>
    <w:rsid w:val="00EF0501"/>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63"/>
    <w:rsid w:val="00F240BA"/>
    <w:rsid w:val="00F2420A"/>
    <w:rsid w:val="00F2467F"/>
    <w:rsid w:val="00F249D9"/>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789"/>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5D5"/>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D8"/>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14E"/>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9D0"/>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8E4"/>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1F8F"/>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61C"/>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0E7"/>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0BE"/>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7AC"/>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395"/>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D7D4F"/>
    <w:rsid w:val="00FE01AD"/>
    <w:rsid w:val="00FE04CB"/>
    <w:rsid w:val="00FE04F2"/>
    <w:rsid w:val="00FE0713"/>
    <w:rsid w:val="00FE0904"/>
    <w:rsid w:val="00FE0C6D"/>
    <w:rsid w:val="00FE0CA0"/>
    <w:rsid w:val="00FE0D9C"/>
    <w:rsid w:val="00FE10B4"/>
    <w:rsid w:val="00FE1356"/>
    <w:rsid w:val="00FE17FD"/>
    <w:rsid w:val="00FE1AF6"/>
    <w:rsid w:val="00FE1EA0"/>
    <w:rsid w:val="00FE1F6F"/>
    <w:rsid w:val="00FE2099"/>
    <w:rsid w:val="00FE259D"/>
    <w:rsid w:val="00FE2A35"/>
    <w:rsid w:val="00FE2A47"/>
    <w:rsid w:val="00FE2DF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4:docId w14:val="4C1AC1DE"/>
  <w15:chartTrackingRefBased/>
  <w15:docId w15:val="{A07DEE8E-4B1C-4DCF-B8E4-9F8FF1109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B1Char">
    <w:name w:val="B1 Char"/>
    <w:locked/>
    <w:rsid w:val="00847642"/>
    <w:rPr>
      <w:lang w:val="en-GB" w:eastAsia="en-US"/>
    </w:rPr>
  </w:style>
  <w:style w:type="table" w:customStyle="1" w:styleId="10">
    <w:name w:val="网格型1"/>
    <w:basedOn w:val="TableNormal"/>
    <w:next w:val="TableGrid"/>
    <w:uiPriority w:val="39"/>
    <w:qFormat/>
    <w:rsid w:val="00276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41BAA"/>
    <w:rPr>
      <w:rFonts w:ascii="Arial" w:eastAsia="SimSun" w:hAnsi="Arial"/>
      <w:lang w:val="en-GB" w:eastAsia="en-US"/>
    </w:rPr>
  </w:style>
  <w:style w:type="character" w:customStyle="1" w:styleId="CRCoverPageChar">
    <w:name w:val="CR Cover Page Char"/>
    <w:rsid w:val="006979BD"/>
    <w:rPr>
      <w:rFonts w:ascii="Arial" w:hAnsi="Arial"/>
      <w:lang w:val="en-GB" w:eastAsia="en-US" w:bidi="ar-SA"/>
    </w:rPr>
  </w:style>
  <w:style w:type="character" w:customStyle="1" w:styleId="fontstyle01">
    <w:name w:val="fontstyle01"/>
    <w:basedOn w:val="DefaultParagraphFont"/>
    <w:rsid w:val="006979BD"/>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695278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080261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78626189">
      <w:bodyDiv w:val="1"/>
      <w:marLeft w:val="0"/>
      <w:marRight w:val="0"/>
      <w:marTop w:val="0"/>
      <w:marBottom w:val="0"/>
      <w:divBdr>
        <w:top w:val="none" w:sz="0" w:space="0" w:color="auto"/>
        <w:left w:val="none" w:sz="0" w:space="0" w:color="auto"/>
        <w:bottom w:val="none" w:sz="0" w:space="0" w:color="auto"/>
        <w:right w:val="none" w:sz="0" w:space="0" w:color="auto"/>
      </w:divBdr>
    </w:div>
    <w:div w:id="42122430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24908660">
      <w:bodyDiv w:val="1"/>
      <w:marLeft w:val="0"/>
      <w:marRight w:val="0"/>
      <w:marTop w:val="0"/>
      <w:marBottom w:val="0"/>
      <w:divBdr>
        <w:top w:val="none" w:sz="0" w:space="0" w:color="auto"/>
        <w:left w:val="none" w:sz="0" w:space="0" w:color="auto"/>
        <w:bottom w:val="none" w:sz="0" w:space="0" w:color="auto"/>
        <w:right w:val="none" w:sz="0" w:space="0" w:color="auto"/>
      </w:divBdr>
      <w:divsChild>
        <w:div w:id="2096975565">
          <w:marLeft w:val="0"/>
          <w:marRight w:val="0"/>
          <w:marTop w:val="0"/>
          <w:marBottom w:val="0"/>
          <w:divBdr>
            <w:top w:val="none" w:sz="0" w:space="0" w:color="auto"/>
            <w:left w:val="none" w:sz="0" w:space="0" w:color="auto"/>
            <w:bottom w:val="none" w:sz="0" w:space="0" w:color="auto"/>
            <w:right w:val="none" w:sz="0" w:space="0" w:color="auto"/>
          </w:divBdr>
          <w:divsChild>
            <w:div w:id="1575361648">
              <w:marLeft w:val="0"/>
              <w:marRight w:val="0"/>
              <w:marTop w:val="0"/>
              <w:marBottom w:val="0"/>
              <w:divBdr>
                <w:top w:val="none" w:sz="0" w:space="0" w:color="auto"/>
                <w:left w:val="none" w:sz="0" w:space="0" w:color="auto"/>
                <w:bottom w:val="none" w:sz="0" w:space="0" w:color="auto"/>
                <w:right w:val="none" w:sz="0" w:space="0" w:color="auto"/>
              </w:divBdr>
              <w:divsChild>
                <w:div w:id="1373074432">
                  <w:marLeft w:val="0"/>
                  <w:marRight w:val="0"/>
                  <w:marTop w:val="0"/>
                  <w:marBottom w:val="0"/>
                  <w:divBdr>
                    <w:top w:val="none" w:sz="0" w:space="0" w:color="auto"/>
                    <w:left w:val="none" w:sz="0" w:space="0" w:color="auto"/>
                    <w:bottom w:val="none" w:sz="0" w:space="0" w:color="auto"/>
                    <w:right w:val="none" w:sz="0" w:space="0" w:color="auto"/>
                  </w:divBdr>
                  <w:divsChild>
                    <w:div w:id="1936937465">
                      <w:marLeft w:val="0"/>
                      <w:marRight w:val="0"/>
                      <w:marTop w:val="0"/>
                      <w:marBottom w:val="0"/>
                      <w:divBdr>
                        <w:top w:val="none" w:sz="0" w:space="0" w:color="auto"/>
                        <w:left w:val="none" w:sz="0" w:space="0" w:color="auto"/>
                        <w:bottom w:val="none" w:sz="0" w:space="0" w:color="auto"/>
                        <w:right w:val="none" w:sz="0" w:space="0" w:color="auto"/>
                      </w:divBdr>
                      <w:divsChild>
                        <w:div w:id="44376896">
                          <w:marLeft w:val="0"/>
                          <w:marRight w:val="0"/>
                          <w:marTop w:val="0"/>
                          <w:marBottom w:val="0"/>
                          <w:divBdr>
                            <w:top w:val="none" w:sz="0" w:space="0" w:color="auto"/>
                            <w:left w:val="none" w:sz="0" w:space="0" w:color="auto"/>
                            <w:bottom w:val="none" w:sz="0" w:space="0" w:color="auto"/>
                            <w:right w:val="none" w:sz="0" w:space="0" w:color="auto"/>
                          </w:divBdr>
                          <w:divsChild>
                            <w:div w:id="167445067">
                              <w:marLeft w:val="0"/>
                              <w:marRight w:val="0"/>
                              <w:marTop w:val="0"/>
                              <w:marBottom w:val="0"/>
                              <w:divBdr>
                                <w:top w:val="none" w:sz="0" w:space="0" w:color="auto"/>
                                <w:left w:val="none" w:sz="0" w:space="0" w:color="auto"/>
                                <w:bottom w:val="none" w:sz="0" w:space="0" w:color="auto"/>
                                <w:right w:val="none" w:sz="0" w:space="0" w:color="auto"/>
                              </w:divBdr>
                              <w:divsChild>
                                <w:div w:id="1483891145">
                                  <w:marLeft w:val="0"/>
                                  <w:marRight w:val="0"/>
                                  <w:marTop w:val="0"/>
                                  <w:marBottom w:val="0"/>
                                  <w:divBdr>
                                    <w:top w:val="none" w:sz="0" w:space="0" w:color="auto"/>
                                    <w:left w:val="none" w:sz="0" w:space="0" w:color="auto"/>
                                    <w:bottom w:val="none" w:sz="0" w:space="0" w:color="auto"/>
                                    <w:right w:val="none" w:sz="0" w:space="0" w:color="auto"/>
                                  </w:divBdr>
                                  <w:divsChild>
                                    <w:div w:id="186137930">
                                      <w:marLeft w:val="0"/>
                                      <w:marRight w:val="0"/>
                                      <w:marTop w:val="0"/>
                                      <w:marBottom w:val="0"/>
                                      <w:divBdr>
                                        <w:top w:val="none" w:sz="0" w:space="0" w:color="auto"/>
                                        <w:left w:val="none" w:sz="0" w:space="0" w:color="auto"/>
                                        <w:bottom w:val="none" w:sz="0" w:space="0" w:color="auto"/>
                                        <w:right w:val="none" w:sz="0" w:space="0" w:color="auto"/>
                                      </w:divBdr>
                                      <w:divsChild>
                                        <w:div w:id="2086028009">
                                          <w:marLeft w:val="0"/>
                                          <w:marRight w:val="0"/>
                                          <w:marTop w:val="0"/>
                                          <w:marBottom w:val="0"/>
                                          <w:divBdr>
                                            <w:top w:val="none" w:sz="0" w:space="0" w:color="auto"/>
                                            <w:left w:val="none" w:sz="0" w:space="0" w:color="auto"/>
                                            <w:bottom w:val="none" w:sz="0" w:space="0" w:color="auto"/>
                                            <w:right w:val="none" w:sz="0" w:space="0" w:color="auto"/>
                                          </w:divBdr>
                                          <w:divsChild>
                                            <w:div w:id="175270819">
                                              <w:marLeft w:val="0"/>
                                              <w:marRight w:val="0"/>
                                              <w:marTop w:val="0"/>
                                              <w:marBottom w:val="0"/>
                                              <w:divBdr>
                                                <w:top w:val="none" w:sz="0" w:space="0" w:color="auto"/>
                                                <w:left w:val="none" w:sz="0" w:space="0" w:color="auto"/>
                                                <w:bottom w:val="none" w:sz="0" w:space="0" w:color="auto"/>
                                                <w:right w:val="none" w:sz="0" w:space="0" w:color="auto"/>
                                              </w:divBdr>
                                              <w:divsChild>
                                                <w:div w:id="857425925">
                                                  <w:marLeft w:val="0"/>
                                                  <w:marRight w:val="0"/>
                                                  <w:marTop w:val="0"/>
                                                  <w:marBottom w:val="0"/>
                                                  <w:divBdr>
                                                    <w:top w:val="none" w:sz="0" w:space="0" w:color="auto"/>
                                                    <w:left w:val="none" w:sz="0" w:space="0" w:color="auto"/>
                                                    <w:bottom w:val="none" w:sz="0" w:space="0" w:color="auto"/>
                                                    <w:right w:val="none" w:sz="0" w:space="0" w:color="auto"/>
                                                  </w:divBdr>
                                                  <w:divsChild>
                                                    <w:div w:id="1158962364">
                                                      <w:marLeft w:val="0"/>
                                                      <w:marRight w:val="0"/>
                                                      <w:marTop w:val="0"/>
                                                      <w:marBottom w:val="0"/>
                                                      <w:divBdr>
                                                        <w:top w:val="none" w:sz="0" w:space="0" w:color="auto"/>
                                                        <w:left w:val="none" w:sz="0" w:space="0" w:color="auto"/>
                                                        <w:bottom w:val="none" w:sz="0" w:space="0" w:color="auto"/>
                                                        <w:right w:val="none" w:sz="0" w:space="0" w:color="auto"/>
                                                      </w:divBdr>
                                                      <w:divsChild>
                                                        <w:div w:id="1228222359">
                                                          <w:marLeft w:val="0"/>
                                                          <w:marRight w:val="0"/>
                                                          <w:marTop w:val="0"/>
                                                          <w:marBottom w:val="0"/>
                                                          <w:divBdr>
                                                            <w:top w:val="none" w:sz="0" w:space="0" w:color="auto"/>
                                                            <w:left w:val="none" w:sz="0" w:space="0" w:color="auto"/>
                                                            <w:bottom w:val="none" w:sz="0" w:space="0" w:color="auto"/>
                                                            <w:right w:val="none" w:sz="0" w:space="0" w:color="auto"/>
                                                          </w:divBdr>
                                                          <w:divsChild>
                                                            <w:div w:id="1937323070">
                                                              <w:marLeft w:val="0"/>
                                                              <w:marRight w:val="0"/>
                                                              <w:marTop w:val="0"/>
                                                              <w:marBottom w:val="0"/>
                                                              <w:divBdr>
                                                                <w:top w:val="none" w:sz="0" w:space="0" w:color="auto"/>
                                                                <w:left w:val="none" w:sz="0" w:space="0" w:color="auto"/>
                                                                <w:bottom w:val="none" w:sz="0" w:space="0" w:color="auto"/>
                                                                <w:right w:val="none" w:sz="0" w:space="0" w:color="auto"/>
                                                              </w:divBdr>
                                                              <w:divsChild>
                                                                <w:div w:id="169839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3361547">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4393882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8544711">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801195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42367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7721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607500">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1384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EECFD8B-3CE7-46CD-A0B3-094615C8FE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4.xml><?xml version="1.0" encoding="utf-8"?>
<ds:datastoreItem xmlns:ds="http://schemas.openxmlformats.org/officeDocument/2006/customXml" ds:itemID="{FAC4CB41-145A-44D8-B714-A16A7515C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4</Pages>
  <Words>1544</Words>
  <Characters>8186</Characters>
  <Application>Microsoft Office Word</Application>
  <DocSecurity>0</DocSecurity>
  <Lines>68</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9711</CharactersWithSpaces>
  <SharedDoc>false</SharedDoc>
  <HyperlinkBase/>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74</cp:revision>
  <cp:lastPrinted>2017-05-08T10:55:00Z</cp:lastPrinted>
  <dcterms:created xsi:type="dcterms:W3CDTF">2020-10-21T11:55:00Z</dcterms:created>
  <dcterms:modified xsi:type="dcterms:W3CDTF">2020-10-22T17:08:00Z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